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EBB50" w14:textId="77777777" w:rsidR="00C42D1B" w:rsidRDefault="00C42D1B" w:rsidP="00C42D1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S5-235205</w:t>
      </w:r>
      <w:r>
        <w:rPr>
          <w:b/>
          <w:i/>
          <w:noProof/>
          <w:sz w:val="28"/>
        </w:rPr>
        <w:fldChar w:fldCharType="end"/>
      </w:r>
    </w:p>
    <w:p w14:paraId="7194C73F" w14:textId="77777777" w:rsidR="00C42D1B" w:rsidRDefault="00C42D1B" w:rsidP="00C42D1B">
      <w:pPr>
        <w:pStyle w:val="CRCoverPage"/>
        <w:outlineLvl w:val="0"/>
        <w:rPr>
          <w:b/>
          <w:noProof/>
          <w:sz w:val="24"/>
        </w:rPr>
      </w:pPr>
      <w:r>
        <w:fldChar w:fldCharType="begin"/>
      </w:r>
      <w:r>
        <w:instrText xml:space="preserve"> DOCPROPERTY  Location  \* MERGEFORMAT </w:instrText>
      </w:r>
      <w:r>
        <w:fldChar w:fldCharType="separate"/>
      </w:r>
      <w:r>
        <w:rPr>
          <w:b/>
          <w:noProof/>
          <w:sz w:val="24"/>
        </w:rPr>
        <w:t>Goteborg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25th Aug 2023</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42D1B" w14:paraId="450BEC47" w14:textId="77777777" w:rsidTr="00C42D1B">
        <w:tc>
          <w:tcPr>
            <w:tcW w:w="9641" w:type="dxa"/>
            <w:gridSpan w:val="9"/>
            <w:tcBorders>
              <w:top w:val="single" w:sz="4" w:space="0" w:color="auto"/>
              <w:left w:val="single" w:sz="4" w:space="0" w:color="auto"/>
              <w:bottom w:val="nil"/>
              <w:right w:val="single" w:sz="4" w:space="0" w:color="auto"/>
            </w:tcBorders>
            <w:hideMark/>
          </w:tcPr>
          <w:p w14:paraId="73ACBE42" w14:textId="77777777" w:rsidR="00C42D1B" w:rsidRDefault="00C42D1B">
            <w:pPr>
              <w:pStyle w:val="CRCoverPage"/>
              <w:spacing w:after="0"/>
              <w:jc w:val="right"/>
              <w:rPr>
                <w:i/>
                <w:noProof/>
              </w:rPr>
            </w:pPr>
            <w:r>
              <w:rPr>
                <w:i/>
                <w:noProof/>
                <w:sz w:val="14"/>
              </w:rPr>
              <w:t>CR-Form-v12.2</w:t>
            </w:r>
          </w:p>
        </w:tc>
      </w:tr>
      <w:tr w:rsidR="00C42D1B" w14:paraId="061BD5CE" w14:textId="77777777" w:rsidTr="00C42D1B">
        <w:tc>
          <w:tcPr>
            <w:tcW w:w="9641" w:type="dxa"/>
            <w:gridSpan w:val="9"/>
            <w:tcBorders>
              <w:top w:val="nil"/>
              <w:left w:val="single" w:sz="4" w:space="0" w:color="auto"/>
              <w:bottom w:val="nil"/>
              <w:right w:val="single" w:sz="4" w:space="0" w:color="auto"/>
            </w:tcBorders>
            <w:hideMark/>
          </w:tcPr>
          <w:p w14:paraId="757434D5" w14:textId="77777777" w:rsidR="00C42D1B" w:rsidRDefault="00C42D1B">
            <w:pPr>
              <w:pStyle w:val="CRCoverPage"/>
              <w:spacing w:after="0"/>
              <w:jc w:val="center"/>
              <w:rPr>
                <w:noProof/>
              </w:rPr>
            </w:pPr>
            <w:r>
              <w:rPr>
                <w:b/>
                <w:noProof/>
                <w:sz w:val="32"/>
              </w:rPr>
              <w:t>CHANGE REQUEST</w:t>
            </w:r>
          </w:p>
        </w:tc>
      </w:tr>
      <w:tr w:rsidR="00C42D1B" w14:paraId="33F09E88" w14:textId="77777777" w:rsidTr="00C42D1B">
        <w:tc>
          <w:tcPr>
            <w:tcW w:w="9641" w:type="dxa"/>
            <w:gridSpan w:val="9"/>
            <w:tcBorders>
              <w:top w:val="nil"/>
              <w:left w:val="single" w:sz="4" w:space="0" w:color="auto"/>
              <w:bottom w:val="nil"/>
              <w:right w:val="single" w:sz="4" w:space="0" w:color="auto"/>
            </w:tcBorders>
          </w:tcPr>
          <w:p w14:paraId="74E5EE37" w14:textId="77777777" w:rsidR="00C42D1B" w:rsidRDefault="00C42D1B">
            <w:pPr>
              <w:pStyle w:val="CRCoverPage"/>
              <w:spacing w:after="0"/>
              <w:rPr>
                <w:noProof/>
                <w:sz w:val="8"/>
                <w:szCs w:val="8"/>
              </w:rPr>
            </w:pPr>
          </w:p>
        </w:tc>
      </w:tr>
      <w:tr w:rsidR="00C42D1B" w14:paraId="39417EC1" w14:textId="77777777" w:rsidTr="00C42D1B">
        <w:tc>
          <w:tcPr>
            <w:tcW w:w="142" w:type="dxa"/>
            <w:tcBorders>
              <w:top w:val="nil"/>
              <w:left w:val="single" w:sz="4" w:space="0" w:color="auto"/>
              <w:bottom w:val="nil"/>
              <w:right w:val="nil"/>
            </w:tcBorders>
          </w:tcPr>
          <w:p w14:paraId="30FE8646" w14:textId="77777777" w:rsidR="00C42D1B" w:rsidRDefault="00C42D1B">
            <w:pPr>
              <w:pStyle w:val="CRCoverPage"/>
              <w:spacing w:after="0"/>
              <w:jc w:val="right"/>
              <w:rPr>
                <w:noProof/>
              </w:rPr>
            </w:pPr>
          </w:p>
        </w:tc>
        <w:tc>
          <w:tcPr>
            <w:tcW w:w="1559" w:type="dxa"/>
            <w:shd w:val="pct30" w:color="FFFF00" w:fill="auto"/>
            <w:hideMark/>
          </w:tcPr>
          <w:p w14:paraId="2F71EE1E" w14:textId="77777777" w:rsidR="00C42D1B" w:rsidRDefault="00C42D1B">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28.104</w:t>
            </w:r>
            <w:r>
              <w:rPr>
                <w:b/>
                <w:noProof/>
                <w:sz w:val="28"/>
              </w:rPr>
              <w:fldChar w:fldCharType="end"/>
            </w:r>
          </w:p>
        </w:tc>
        <w:tc>
          <w:tcPr>
            <w:tcW w:w="709" w:type="dxa"/>
            <w:hideMark/>
          </w:tcPr>
          <w:p w14:paraId="40C8C1B3" w14:textId="77777777" w:rsidR="00C42D1B" w:rsidRDefault="00C42D1B">
            <w:pPr>
              <w:pStyle w:val="CRCoverPage"/>
              <w:spacing w:after="0"/>
              <w:jc w:val="center"/>
              <w:rPr>
                <w:noProof/>
              </w:rPr>
            </w:pPr>
            <w:r>
              <w:rPr>
                <w:b/>
                <w:noProof/>
                <w:sz w:val="28"/>
              </w:rPr>
              <w:t>CR</w:t>
            </w:r>
          </w:p>
        </w:tc>
        <w:tc>
          <w:tcPr>
            <w:tcW w:w="1276" w:type="dxa"/>
            <w:shd w:val="pct30" w:color="FFFF00" w:fill="auto"/>
            <w:hideMark/>
          </w:tcPr>
          <w:p w14:paraId="70BBD0D5" w14:textId="77777777" w:rsidR="00C42D1B" w:rsidRDefault="00C42D1B">
            <w:pPr>
              <w:pStyle w:val="CRCoverPage"/>
              <w:spacing w:after="0"/>
              <w:rPr>
                <w:noProof/>
              </w:rPr>
            </w:pPr>
            <w:r>
              <w:fldChar w:fldCharType="begin"/>
            </w:r>
            <w:r>
              <w:instrText xml:space="preserve"> DOCPROPERTY  Cr#  \* MERGEFORMAT </w:instrText>
            </w:r>
            <w:r>
              <w:fldChar w:fldCharType="separate"/>
            </w:r>
            <w:r>
              <w:rPr>
                <w:b/>
                <w:noProof/>
                <w:sz w:val="28"/>
              </w:rPr>
              <w:t>0054</w:t>
            </w:r>
            <w:r>
              <w:rPr>
                <w:b/>
                <w:noProof/>
                <w:sz w:val="28"/>
              </w:rPr>
              <w:fldChar w:fldCharType="end"/>
            </w:r>
          </w:p>
        </w:tc>
        <w:tc>
          <w:tcPr>
            <w:tcW w:w="709" w:type="dxa"/>
            <w:hideMark/>
          </w:tcPr>
          <w:p w14:paraId="70476F4A" w14:textId="77777777" w:rsidR="00C42D1B" w:rsidRDefault="00C42D1B">
            <w:pPr>
              <w:pStyle w:val="CRCoverPage"/>
              <w:tabs>
                <w:tab w:val="right" w:pos="625"/>
              </w:tabs>
              <w:spacing w:after="0"/>
              <w:jc w:val="center"/>
              <w:rPr>
                <w:noProof/>
              </w:rPr>
            </w:pPr>
            <w:r>
              <w:rPr>
                <w:b/>
                <w:bCs/>
                <w:noProof/>
                <w:sz w:val="28"/>
              </w:rPr>
              <w:t>rev</w:t>
            </w:r>
          </w:p>
        </w:tc>
        <w:tc>
          <w:tcPr>
            <w:tcW w:w="992" w:type="dxa"/>
            <w:shd w:val="pct30" w:color="FFFF00" w:fill="auto"/>
            <w:hideMark/>
          </w:tcPr>
          <w:p w14:paraId="7F856A15" w14:textId="77777777" w:rsidR="00C42D1B" w:rsidRDefault="00C42D1B">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hideMark/>
          </w:tcPr>
          <w:p w14:paraId="3C439FBD" w14:textId="77777777" w:rsidR="00C42D1B" w:rsidRDefault="00C42D1B">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953F619" w14:textId="77777777" w:rsidR="00C42D1B" w:rsidRDefault="00C42D1B">
            <w:pPr>
              <w:pStyle w:val="CRCoverPage"/>
              <w:spacing w:after="0"/>
              <w:jc w:val="center"/>
              <w:rPr>
                <w:noProof/>
                <w:sz w:val="28"/>
              </w:rPr>
            </w:pPr>
            <w:r>
              <w:fldChar w:fldCharType="begin"/>
            </w:r>
            <w:r>
              <w:instrText xml:space="preserve"> DOCPROPERTY  Version  \* MERGEFORMAT </w:instrText>
            </w:r>
            <w:r>
              <w:fldChar w:fldCharType="separate"/>
            </w:r>
            <w:r>
              <w:rPr>
                <w:b/>
                <w:noProof/>
                <w:sz w:val="28"/>
              </w:rPr>
              <w:t>17.4.1</w:t>
            </w:r>
            <w:r>
              <w:rPr>
                <w:b/>
                <w:noProof/>
                <w:sz w:val="28"/>
              </w:rPr>
              <w:fldChar w:fldCharType="end"/>
            </w:r>
          </w:p>
        </w:tc>
        <w:tc>
          <w:tcPr>
            <w:tcW w:w="143" w:type="dxa"/>
            <w:tcBorders>
              <w:top w:val="nil"/>
              <w:left w:val="nil"/>
              <w:bottom w:val="nil"/>
              <w:right w:val="single" w:sz="4" w:space="0" w:color="auto"/>
            </w:tcBorders>
          </w:tcPr>
          <w:p w14:paraId="7514C7CA" w14:textId="77777777" w:rsidR="00C42D1B" w:rsidRDefault="00C42D1B">
            <w:pPr>
              <w:pStyle w:val="CRCoverPage"/>
              <w:spacing w:after="0"/>
              <w:rPr>
                <w:noProof/>
              </w:rPr>
            </w:pPr>
          </w:p>
        </w:tc>
      </w:tr>
      <w:tr w:rsidR="00C42D1B" w14:paraId="7A843E89" w14:textId="77777777" w:rsidTr="00C42D1B">
        <w:tc>
          <w:tcPr>
            <w:tcW w:w="9641" w:type="dxa"/>
            <w:gridSpan w:val="9"/>
            <w:tcBorders>
              <w:top w:val="nil"/>
              <w:left w:val="single" w:sz="4" w:space="0" w:color="auto"/>
              <w:bottom w:val="nil"/>
              <w:right w:val="single" w:sz="4" w:space="0" w:color="auto"/>
            </w:tcBorders>
          </w:tcPr>
          <w:p w14:paraId="20A87B05" w14:textId="77777777" w:rsidR="00C42D1B" w:rsidRDefault="00C42D1B">
            <w:pPr>
              <w:pStyle w:val="CRCoverPage"/>
              <w:spacing w:after="0"/>
              <w:rPr>
                <w:noProof/>
              </w:rPr>
            </w:pPr>
          </w:p>
        </w:tc>
      </w:tr>
      <w:tr w:rsidR="00C42D1B" w14:paraId="078BC99F" w14:textId="77777777" w:rsidTr="00C42D1B">
        <w:tc>
          <w:tcPr>
            <w:tcW w:w="9641" w:type="dxa"/>
            <w:gridSpan w:val="9"/>
            <w:tcBorders>
              <w:top w:val="single" w:sz="4" w:space="0" w:color="auto"/>
              <w:left w:val="nil"/>
              <w:bottom w:val="nil"/>
              <w:right w:val="nil"/>
            </w:tcBorders>
            <w:hideMark/>
          </w:tcPr>
          <w:p w14:paraId="3E60182A" w14:textId="77777777" w:rsidR="00C42D1B" w:rsidRDefault="00C42D1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C42D1B" w14:paraId="78040EED" w14:textId="77777777" w:rsidTr="00C42D1B">
        <w:tc>
          <w:tcPr>
            <w:tcW w:w="9641" w:type="dxa"/>
            <w:gridSpan w:val="9"/>
          </w:tcPr>
          <w:p w14:paraId="18C27B62" w14:textId="77777777" w:rsidR="00C42D1B" w:rsidRDefault="00C42D1B">
            <w:pPr>
              <w:pStyle w:val="CRCoverPage"/>
              <w:spacing w:after="0"/>
              <w:rPr>
                <w:noProof/>
                <w:sz w:val="8"/>
                <w:szCs w:val="8"/>
              </w:rPr>
            </w:pPr>
          </w:p>
        </w:tc>
      </w:tr>
    </w:tbl>
    <w:p w14:paraId="4EBDA05E" w14:textId="77777777" w:rsidR="00C42D1B" w:rsidRDefault="00C42D1B" w:rsidP="00C42D1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42D1B" w14:paraId="3876AC49" w14:textId="77777777" w:rsidTr="00C42D1B">
        <w:tc>
          <w:tcPr>
            <w:tcW w:w="2835" w:type="dxa"/>
            <w:hideMark/>
          </w:tcPr>
          <w:p w14:paraId="5BBE232B" w14:textId="77777777" w:rsidR="00C42D1B" w:rsidRDefault="00C42D1B">
            <w:pPr>
              <w:pStyle w:val="CRCoverPage"/>
              <w:tabs>
                <w:tab w:val="right" w:pos="2751"/>
              </w:tabs>
              <w:spacing w:after="0"/>
              <w:rPr>
                <w:b/>
                <w:i/>
                <w:noProof/>
              </w:rPr>
            </w:pPr>
            <w:r>
              <w:rPr>
                <w:b/>
                <w:i/>
                <w:noProof/>
              </w:rPr>
              <w:t>Proposed change affects:</w:t>
            </w:r>
          </w:p>
        </w:tc>
        <w:tc>
          <w:tcPr>
            <w:tcW w:w="1418" w:type="dxa"/>
            <w:hideMark/>
          </w:tcPr>
          <w:p w14:paraId="28580D7A" w14:textId="77777777" w:rsidR="00C42D1B" w:rsidRDefault="00C42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09C787" w14:textId="77777777" w:rsidR="00C42D1B" w:rsidRDefault="00C42D1B">
            <w:pPr>
              <w:pStyle w:val="CRCoverPage"/>
              <w:spacing w:after="0"/>
              <w:jc w:val="center"/>
              <w:rPr>
                <w:b/>
                <w:caps/>
                <w:noProof/>
              </w:rPr>
            </w:pPr>
          </w:p>
        </w:tc>
        <w:tc>
          <w:tcPr>
            <w:tcW w:w="709" w:type="dxa"/>
            <w:tcBorders>
              <w:top w:val="nil"/>
              <w:left w:val="single" w:sz="4" w:space="0" w:color="auto"/>
              <w:bottom w:val="nil"/>
              <w:right w:val="nil"/>
            </w:tcBorders>
            <w:hideMark/>
          </w:tcPr>
          <w:p w14:paraId="73386772" w14:textId="77777777" w:rsidR="00C42D1B" w:rsidRDefault="00C42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E585B6" w14:textId="77777777" w:rsidR="00C42D1B" w:rsidRDefault="00C42D1B">
            <w:pPr>
              <w:pStyle w:val="CRCoverPage"/>
              <w:spacing w:after="0"/>
              <w:jc w:val="center"/>
              <w:rPr>
                <w:b/>
                <w:caps/>
                <w:noProof/>
              </w:rPr>
            </w:pPr>
          </w:p>
        </w:tc>
        <w:tc>
          <w:tcPr>
            <w:tcW w:w="2126" w:type="dxa"/>
            <w:hideMark/>
          </w:tcPr>
          <w:p w14:paraId="61477659" w14:textId="77777777" w:rsidR="00C42D1B" w:rsidRDefault="00C42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942F5E" w14:textId="51BCFD50" w:rsidR="00C42D1B" w:rsidRDefault="00C42D1B">
            <w:pPr>
              <w:pStyle w:val="CRCoverPage"/>
              <w:spacing w:after="0"/>
              <w:jc w:val="center"/>
              <w:rPr>
                <w:b/>
                <w:caps/>
                <w:noProof/>
              </w:rPr>
            </w:pPr>
            <w:r>
              <w:rPr>
                <w:b/>
                <w:caps/>
                <w:noProof/>
              </w:rPr>
              <w:t>X</w:t>
            </w:r>
          </w:p>
        </w:tc>
        <w:tc>
          <w:tcPr>
            <w:tcW w:w="1418" w:type="dxa"/>
            <w:hideMark/>
          </w:tcPr>
          <w:p w14:paraId="08E9E65E" w14:textId="77777777" w:rsidR="00C42D1B" w:rsidRDefault="00C42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3766FD" w14:textId="5A4ED747" w:rsidR="00C42D1B" w:rsidRDefault="00C42D1B">
            <w:pPr>
              <w:pStyle w:val="CRCoverPage"/>
              <w:spacing w:after="0"/>
              <w:jc w:val="center"/>
              <w:rPr>
                <w:b/>
                <w:bCs/>
                <w:caps/>
                <w:noProof/>
              </w:rPr>
            </w:pPr>
            <w:r>
              <w:rPr>
                <w:b/>
                <w:bCs/>
                <w:caps/>
                <w:noProof/>
              </w:rPr>
              <w:t>X</w:t>
            </w:r>
          </w:p>
        </w:tc>
      </w:tr>
    </w:tbl>
    <w:p w14:paraId="3BBC4516" w14:textId="77777777" w:rsidR="00C42D1B" w:rsidRDefault="00C42D1B" w:rsidP="00C42D1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C42D1B" w14:paraId="3490AEF8" w14:textId="77777777" w:rsidTr="00D441BC">
        <w:tc>
          <w:tcPr>
            <w:tcW w:w="9645" w:type="dxa"/>
            <w:gridSpan w:val="11"/>
          </w:tcPr>
          <w:p w14:paraId="40B32B4B" w14:textId="77777777" w:rsidR="00C42D1B" w:rsidRDefault="00C42D1B">
            <w:pPr>
              <w:pStyle w:val="CRCoverPage"/>
              <w:spacing w:after="0"/>
              <w:rPr>
                <w:noProof/>
                <w:sz w:val="8"/>
                <w:szCs w:val="8"/>
              </w:rPr>
            </w:pPr>
          </w:p>
        </w:tc>
      </w:tr>
      <w:tr w:rsidR="00C42D1B" w14:paraId="4E1236C4" w14:textId="77777777" w:rsidTr="00D441BC">
        <w:tc>
          <w:tcPr>
            <w:tcW w:w="1844" w:type="dxa"/>
            <w:tcBorders>
              <w:top w:val="single" w:sz="4" w:space="0" w:color="auto"/>
              <w:left w:val="single" w:sz="4" w:space="0" w:color="auto"/>
              <w:bottom w:val="nil"/>
              <w:right w:val="nil"/>
            </w:tcBorders>
            <w:hideMark/>
          </w:tcPr>
          <w:p w14:paraId="2D9527F4" w14:textId="77777777" w:rsidR="00C42D1B" w:rsidRDefault="00C42D1B">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E2A7689" w14:textId="77777777" w:rsidR="00C42D1B" w:rsidRDefault="00C42D1B">
            <w:pPr>
              <w:pStyle w:val="CRCoverPage"/>
              <w:spacing w:after="0"/>
              <w:ind w:left="100"/>
              <w:rPr>
                <w:noProof/>
              </w:rPr>
            </w:pPr>
            <w:r>
              <w:fldChar w:fldCharType="begin"/>
            </w:r>
            <w:r>
              <w:instrText xml:space="preserve"> DOCPROPERTY  CrTitle  \* MERGEFORMAT </w:instrText>
            </w:r>
            <w:r>
              <w:fldChar w:fldCharType="separate"/>
            </w:r>
            <w:r>
              <w:t>Rel-17 CR TS 28.104 Correcting datatype for Energy Saving Recommendation for NRCELL and UPF</w:t>
            </w:r>
            <w:r>
              <w:fldChar w:fldCharType="end"/>
            </w:r>
          </w:p>
        </w:tc>
      </w:tr>
      <w:tr w:rsidR="00C42D1B" w14:paraId="56A161B8" w14:textId="77777777" w:rsidTr="00D441BC">
        <w:tc>
          <w:tcPr>
            <w:tcW w:w="1844" w:type="dxa"/>
            <w:tcBorders>
              <w:top w:val="nil"/>
              <w:left w:val="single" w:sz="4" w:space="0" w:color="auto"/>
              <w:bottom w:val="nil"/>
              <w:right w:val="nil"/>
            </w:tcBorders>
          </w:tcPr>
          <w:p w14:paraId="2BCBE49B" w14:textId="77777777" w:rsidR="00C42D1B" w:rsidRDefault="00C42D1B">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80DDB43" w14:textId="77777777" w:rsidR="00C42D1B" w:rsidRDefault="00C42D1B">
            <w:pPr>
              <w:pStyle w:val="CRCoverPage"/>
              <w:spacing w:after="0"/>
              <w:rPr>
                <w:noProof/>
                <w:sz w:val="8"/>
                <w:szCs w:val="8"/>
              </w:rPr>
            </w:pPr>
          </w:p>
        </w:tc>
      </w:tr>
      <w:tr w:rsidR="00C42D1B" w14:paraId="3FC56C41" w14:textId="77777777" w:rsidTr="00D441BC">
        <w:tc>
          <w:tcPr>
            <w:tcW w:w="1844" w:type="dxa"/>
            <w:tcBorders>
              <w:top w:val="nil"/>
              <w:left w:val="single" w:sz="4" w:space="0" w:color="auto"/>
              <w:bottom w:val="nil"/>
              <w:right w:val="nil"/>
            </w:tcBorders>
            <w:hideMark/>
          </w:tcPr>
          <w:p w14:paraId="082EBB85" w14:textId="77777777" w:rsidR="00C42D1B" w:rsidRDefault="00C42D1B">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03DC9178" w14:textId="77777777" w:rsidR="00C42D1B" w:rsidRDefault="00C42D1B">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C42D1B" w14:paraId="482FC3C0" w14:textId="77777777" w:rsidTr="00D441BC">
        <w:tc>
          <w:tcPr>
            <w:tcW w:w="1844" w:type="dxa"/>
            <w:tcBorders>
              <w:top w:val="nil"/>
              <w:left w:val="single" w:sz="4" w:space="0" w:color="auto"/>
              <w:bottom w:val="nil"/>
              <w:right w:val="nil"/>
            </w:tcBorders>
            <w:hideMark/>
          </w:tcPr>
          <w:p w14:paraId="13D6D448" w14:textId="77777777" w:rsidR="00C42D1B" w:rsidRDefault="00C42D1B">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339A7964" w14:textId="7780D221" w:rsidR="00C42D1B" w:rsidRDefault="00C42D1B">
            <w:pPr>
              <w:pStyle w:val="CRCoverPage"/>
              <w:spacing w:after="0"/>
              <w:ind w:left="100"/>
              <w:rPr>
                <w:noProof/>
              </w:rPr>
            </w:pPr>
            <w:r>
              <w:t>S5</w:t>
            </w:r>
            <w:r>
              <w:fldChar w:fldCharType="begin"/>
            </w:r>
            <w:r>
              <w:instrText xml:space="preserve"> DOCPROPERTY  SourceIfTsg  \* MERGEFORMAT </w:instrText>
            </w:r>
            <w:r>
              <w:fldChar w:fldCharType="separate"/>
            </w:r>
            <w:r>
              <w:rPr>
                <w:noProof/>
              </w:rPr>
              <w:fldChar w:fldCharType="end"/>
            </w:r>
          </w:p>
        </w:tc>
      </w:tr>
      <w:tr w:rsidR="00C42D1B" w14:paraId="47C3C784" w14:textId="77777777" w:rsidTr="00D441BC">
        <w:tc>
          <w:tcPr>
            <w:tcW w:w="1844" w:type="dxa"/>
            <w:tcBorders>
              <w:top w:val="nil"/>
              <w:left w:val="single" w:sz="4" w:space="0" w:color="auto"/>
              <w:bottom w:val="nil"/>
              <w:right w:val="nil"/>
            </w:tcBorders>
          </w:tcPr>
          <w:p w14:paraId="6B756F18" w14:textId="77777777" w:rsidR="00C42D1B" w:rsidRDefault="00C42D1B">
            <w:pPr>
              <w:pStyle w:val="CRCoverPage"/>
              <w:spacing w:after="0"/>
              <w:rPr>
                <w:b/>
                <w:i/>
                <w:noProof/>
                <w:sz w:val="8"/>
                <w:szCs w:val="8"/>
              </w:rPr>
            </w:pPr>
          </w:p>
        </w:tc>
        <w:tc>
          <w:tcPr>
            <w:tcW w:w="7801" w:type="dxa"/>
            <w:gridSpan w:val="10"/>
            <w:tcBorders>
              <w:top w:val="nil"/>
              <w:left w:val="nil"/>
              <w:bottom w:val="nil"/>
              <w:right w:val="single" w:sz="4" w:space="0" w:color="auto"/>
            </w:tcBorders>
          </w:tcPr>
          <w:p w14:paraId="1333DD77" w14:textId="77777777" w:rsidR="00C42D1B" w:rsidRDefault="00C42D1B">
            <w:pPr>
              <w:pStyle w:val="CRCoverPage"/>
              <w:spacing w:after="0"/>
              <w:rPr>
                <w:noProof/>
                <w:sz w:val="8"/>
                <w:szCs w:val="8"/>
              </w:rPr>
            </w:pPr>
          </w:p>
        </w:tc>
      </w:tr>
      <w:tr w:rsidR="00C42D1B" w14:paraId="14587DEB" w14:textId="77777777" w:rsidTr="00D441BC">
        <w:tc>
          <w:tcPr>
            <w:tcW w:w="1844" w:type="dxa"/>
            <w:tcBorders>
              <w:top w:val="nil"/>
              <w:left w:val="single" w:sz="4" w:space="0" w:color="auto"/>
              <w:bottom w:val="nil"/>
              <w:right w:val="nil"/>
            </w:tcBorders>
            <w:hideMark/>
          </w:tcPr>
          <w:p w14:paraId="3CC9F004" w14:textId="77777777" w:rsidR="00C42D1B" w:rsidRDefault="00C42D1B">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2A0993DC" w14:textId="77777777" w:rsidR="00C42D1B" w:rsidRDefault="00C42D1B">
            <w:pPr>
              <w:pStyle w:val="CRCoverPage"/>
              <w:spacing w:after="0"/>
              <w:ind w:left="100"/>
              <w:rPr>
                <w:noProof/>
              </w:rPr>
            </w:pPr>
            <w:r>
              <w:fldChar w:fldCharType="begin"/>
            </w:r>
            <w:r>
              <w:instrText xml:space="preserve"> DOCPROPERTY  RelatedWis  \* MERGEFORMAT </w:instrText>
            </w:r>
            <w:r>
              <w:fldChar w:fldCharType="separate"/>
            </w:r>
            <w:r>
              <w:rPr>
                <w:noProof/>
              </w:rPr>
              <w:t>eMDAS</w:t>
            </w:r>
            <w:r>
              <w:rPr>
                <w:noProof/>
              </w:rPr>
              <w:fldChar w:fldCharType="end"/>
            </w:r>
          </w:p>
        </w:tc>
        <w:tc>
          <w:tcPr>
            <w:tcW w:w="567" w:type="dxa"/>
          </w:tcPr>
          <w:p w14:paraId="4C7A208F" w14:textId="77777777" w:rsidR="00C42D1B" w:rsidRDefault="00C42D1B">
            <w:pPr>
              <w:pStyle w:val="CRCoverPage"/>
              <w:spacing w:after="0"/>
              <w:ind w:right="100"/>
              <w:rPr>
                <w:noProof/>
              </w:rPr>
            </w:pPr>
          </w:p>
        </w:tc>
        <w:tc>
          <w:tcPr>
            <w:tcW w:w="1418" w:type="dxa"/>
            <w:gridSpan w:val="3"/>
            <w:hideMark/>
          </w:tcPr>
          <w:p w14:paraId="043FEC4A" w14:textId="77777777" w:rsidR="00C42D1B" w:rsidRDefault="00C42D1B">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3587A4C" w14:textId="77777777" w:rsidR="00C42D1B" w:rsidRDefault="00C42D1B">
            <w:pPr>
              <w:pStyle w:val="CRCoverPage"/>
              <w:spacing w:after="0"/>
              <w:ind w:left="100"/>
              <w:rPr>
                <w:noProof/>
              </w:rPr>
            </w:pPr>
            <w:r>
              <w:fldChar w:fldCharType="begin"/>
            </w:r>
            <w:r>
              <w:instrText xml:space="preserve"> DOCPROPERTY  ResDate  \* MERGEFORMAT </w:instrText>
            </w:r>
            <w:r>
              <w:fldChar w:fldCharType="separate"/>
            </w:r>
            <w:r>
              <w:rPr>
                <w:noProof/>
              </w:rPr>
              <w:t>2023-08-08</w:t>
            </w:r>
            <w:r>
              <w:rPr>
                <w:noProof/>
              </w:rPr>
              <w:fldChar w:fldCharType="end"/>
            </w:r>
          </w:p>
        </w:tc>
      </w:tr>
      <w:tr w:rsidR="00C42D1B" w14:paraId="46CDD655" w14:textId="77777777" w:rsidTr="00D441BC">
        <w:tc>
          <w:tcPr>
            <w:tcW w:w="1844" w:type="dxa"/>
            <w:tcBorders>
              <w:top w:val="nil"/>
              <w:left w:val="single" w:sz="4" w:space="0" w:color="auto"/>
              <w:bottom w:val="nil"/>
              <w:right w:val="nil"/>
            </w:tcBorders>
          </w:tcPr>
          <w:p w14:paraId="21E35EB7" w14:textId="77777777" w:rsidR="00C42D1B" w:rsidRDefault="00C42D1B">
            <w:pPr>
              <w:pStyle w:val="CRCoverPage"/>
              <w:spacing w:after="0"/>
              <w:rPr>
                <w:b/>
                <w:i/>
                <w:noProof/>
                <w:sz w:val="8"/>
                <w:szCs w:val="8"/>
              </w:rPr>
            </w:pPr>
          </w:p>
        </w:tc>
        <w:tc>
          <w:tcPr>
            <w:tcW w:w="1987" w:type="dxa"/>
            <w:gridSpan w:val="4"/>
          </w:tcPr>
          <w:p w14:paraId="2AB54AC1" w14:textId="77777777" w:rsidR="00C42D1B" w:rsidRDefault="00C42D1B">
            <w:pPr>
              <w:pStyle w:val="CRCoverPage"/>
              <w:spacing w:after="0"/>
              <w:rPr>
                <w:noProof/>
                <w:sz w:val="8"/>
                <w:szCs w:val="8"/>
              </w:rPr>
            </w:pPr>
          </w:p>
        </w:tc>
        <w:tc>
          <w:tcPr>
            <w:tcW w:w="2268" w:type="dxa"/>
            <w:gridSpan w:val="2"/>
          </w:tcPr>
          <w:p w14:paraId="08019167" w14:textId="77777777" w:rsidR="00C42D1B" w:rsidRDefault="00C42D1B">
            <w:pPr>
              <w:pStyle w:val="CRCoverPage"/>
              <w:spacing w:after="0"/>
              <w:rPr>
                <w:noProof/>
                <w:sz w:val="8"/>
                <w:szCs w:val="8"/>
              </w:rPr>
            </w:pPr>
          </w:p>
        </w:tc>
        <w:tc>
          <w:tcPr>
            <w:tcW w:w="1418" w:type="dxa"/>
            <w:gridSpan w:val="3"/>
          </w:tcPr>
          <w:p w14:paraId="3F33D43D" w14:textId="77777777" w:rsidR="00C42D1B" w:rsidRDefault="00C42D1B">
            <w:pPr>
              <w:pStyle w:val="CRCoverPage"/>
              <w:spacing w:after="0"/>
              <w:rPr>
                <w:noProof/>
                <w:sz w:val="8"/>
                <w:szCs w:val="8"/>
              </w:rPr>
            </w:pPr>
          </w:p>
        </w:tc>
        <w:tc>
          <w:tcPr>
            <w:tcW w:w="2128" w:type="dxa"/>
            <w:tcBorders>
              <w:top w:val="nil"/>
              <w:left w:val="nil"/>
              <w:bottom w:val="nil"/>
              <w:right w:val="single" w:sz="4" w:space="0" w:color="auto"/>
            </w:tcBorders>
          </w:tcPr>
          <w:p w14:paraId="42620E5D" w14:textId="77777777" w:rsidR="00C42D1B" w:rsidRDefault="00C42D1B">
            <w:pPr>
              <w:pStyle w:val="CRCoverPage"/>
              <w:spacing w:after="0"/>
              <w:rPr>
                <w:noProof/>
                <w:sz w:val="8"/>
                <w:szCs w:val="8"/>
              </w:rPr>
            </w:pPr>
          </w:p>
        </w:tc>
      </w:tr>
      <w:tr w:rsidR="00C42D1B" w14:paraId="6BB2CBB7" w14:textId="77777777" w:rsidTr="00D441BC">
        <w:trPr>
          <w:cantSplit/>
        </w:trPr>
        <w:tc>
          <w:tcPr>
            <w:tcW w:w="1844" w:type="dxa"/>
            <w:tcBorders>
              <w:top w:val="nil"/>
              <w:left w:val="single" w:sz="4" w:space="0" w:color="auto"/>
              <w:bottom w:val="nil"/>
              <w:right w:val="nil"/>
            </w:tcBorders>
            <w:hideMark/>
          </w:tcPr>
          <w:p w14:paraId="61A45ED5" w14:textId="77777777" w:rsidR="00C42D1B" w:rsidRDefault="00C42D1B">
            <w:pPr>
              <w:pStyle w:val="CRCoverPage"/>
              <w:tabs>
                <w:tab w:val="right" w:pos="1759"/>
              </w:tabs>
              <w:spacing w:after="0"/>
              <w:rPr>
                <w:b/>
                <w:i/>
                <w:noProof/>
              </w:rPr>
            </w:pPr>
            <w:r>
              <w:rPr>
                <w:b/>
                <w:i/>
                <w:noProof/>
              </w:rPr>
              <w:t>Category:</w:t>
            </w:r>
          </w:p>
        </w:tc>
        <w:tc>
          <w:tcPr>
            <w:tcW w:w="851" w:type="dxa"/>
            <w:shd w:val="pct30" w:color="FFFF00" w:fill="auto"/>
            <w:hideMark/>
          </w:tcPr>
          <w:p w14:paraId="79D6F70E" w14:textId="77777777" w:rsidR="00C42D1B" w:rsidRDefault="00C42D1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4" w:type="dxa"/>
            <w:gridSpan w:val="5"/>
          </w:tcPr>
          <w:p w14:paraId="46D0C095" w14:textId="77777777" w:rsidR="00C42D1B" w:rsidRDefault="00C42D1B">
            <w:pPr>
              <w:pStyle w:val="CRCoverPage"/>
              <w:spacing w:after="0"/>
              <w:rPr>
                <w:noProof/>
              </w:rPr>
            </w:pPr>
          </w:p>
        </w:tc>
        <w:tc>
          <w:tcPr>
            <w:tcW w:w="1418" w:type="dxa"/>
            <w:gridSpan w:val="3"/>
            <w:hideMark/>
          </w:tcPr>
          <w:p w14:paraId="5178EE91" w14:textId="77777777" w:rsidR="00C42D1B" w:rsidRDefault="00C42D1B">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276513BC" w14:textId="77777777" w:rsidR="00C42D1B" w:rsidRDefault="00C42D1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42D1B" w14:paraId="66CE61E0" w14:textId="77777777" w:rsidTr="00D441BC">
        <w:tc>
          <w:tcPr>
            <w:tcW w:w="1844" w:type="dxa"/>
            <w:tcBorders>
              <w:top w:val="nil"/>
              <w:left w:val="single" w:sz="4" w:space="0" w:color="auto"/>
              <w:bottom w:val="single" w:sz="4" w:space="0" w:color="auto"/>
              <w:right w:val="nil"/>
            </w:tcBorders>
          </w:tcPr>
          <w:p w14:paraId="453E2311" w14:textId="77777777" w:rsidR="00C42D1B" w:rsidRDefault="00C42D1B">
            <w:pPr>
              <w:pStyle w:val="CRCoverPage"/>
              <w:spacing w:after="0"/>
              <w:rPr>
                <w:b/>
                <w:i/>
                <w:noProof/>
              </w:rPr>
            </w:pPr>
          </w:p>
        </w:tc>
        <w:tc>
          <w:tcPr>
            <w:tcW w:w="4679" w:type="dxa"/>
            <w:gridSpan w:val="8"/>
            <w:tcBorders>
              <w:top w:val="nil"/>
              <w:left w:val="nil"/>
              <w:bottom w:val="single" w:sz="4" w:space="0" w:color="auto"/>
              <w:right w:val="nil"/>
            </w:tcBorders>
            <w:hideMark/>
          </w:tcPr>
          <w:p w14:paraId="7BD4191D" w14:textId="77777777" w:rsidR="00C42D1B" w:rsidRDefault="00C42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D47ADA" w14:textId="77777777" w:rsidR="00C42D1B" w:rsidRDefault="00C42D1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C79C6D9" w14:textId="77777777" w:rsidR="00C42D1B" w:rsidRDefault="00C42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5964" w14:paraId="705C84FC" w14:textId="77777777" w:rsidTr="00D441BC">
        <w:tblPrEx>
          <w:tblLook w:val="0000" w:firstRow="0" w:lastRow="0" w:firstColumn="0" w:lastColumn="0" w:noHBand="0" w:noVBand="0"/>
        </w:tblPrEx>
        <w:tc>
          <w:tcPr>
            <w:tcW w:w="1843" w:type="dxa"/>
          </w:tcPr>
          <w:p w14:paraId="681C69B3" w14:textId="77777777" w:rsidR="000B5964" w:rsidRDefault="000B5964" w:rsidP="00D441BC">
            <w:pPr>
              <w:spacing w:after="0"/>
              <w:rPr>
                <w:b/>
                <w:i/>
                <w:noProof/>
                <w:sz w:val="8"/>
                <w:szCs w:val="8"/>
              </w:rPr>
            </w:pPr>
          </w:p>
        </w:tc>
        <w:tc>
          <w:tcPr>
            <w:tcW w:w="7797" w:type="dxa"/>
            <w:gridSpan w:val="10"/>
          </w:tcPr>
          <w:p w14:paraId="250FF5FC" w14:textId="77777777" w:rsidR="000B5964" w:rsidRDefault="000B5964" w:rsidP="00AA00C6">
            <w:pPr>
              <w:pStyle w:val="CRCoverPage"/>
              <w:spacing w:after="0"/>
              <w:rPr>
                <w:noProof/>
                <w:sz w:val="8"/>
                <w:szCs w:val="8"/>
              </w:rPr>
            </w:pPr>
          </w:p>
        </w:tc>
      </w:tr>
      <w:tr w:rsidR="000B5964" w14:paraId="0CD4AA54" w14:textId="77777777" w:rsidTr="00D441BC">
        <w:tblPrEx>
          <w:tblLook w:val="0000" w:firstRow="0" w:lastRow="0" w:firstColumn="0" w:lastColumn="0" w:noHBand="0" w:noVBand="0"/>
        </w:tblPrEx>
        <w:tc>
          <w:tcPr>
            <w:tcW w:w="2694" w:type="dxa"/>
            <w:gridSpan w:val="2"/>
            <w:tcBorders>
              <w:top w:val="single" w:sz="4" w:space="0" w:color="auto"/>
              <w:left w:val="single" w:sz="4" w:space="0" w:color="auto"/>
            </w:tcBorders>
          </w:tcPr>
          <w:p w14:paraId="2866997B" w14:textId="77777777" w:rsidR="000B5964" w:rsidRDefault="000B5964" w:rsidP="00AA00C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756AB" w14:textId="702C3FC3" w:rsidR="000B5964" w:rsidRDefault="00A55B0A" w:rsidP="00AA00C6">
            <w:pPr>
              <w:pStyle w:val="CRCoverPage"/>
              <w:spacing w:after="0"/>
              <w:ind w:left="100"/>
              <w:rPr>
                <w:noProof/>
              </w:rPr>
            </w:pPr>
            <w:r>
              <w:rPr>
                <w:noProof/>
                <w:lang w:eastAsia="zh-CN"/>
              </w:rPr>
              <w:t>The datatype for energy saving recommendation attributes are not correct.</w:t>
            </w:r>
          </w:p>
        </w:tc>
      </w:tr>
      <w:tr w:rsidR="000B5964" w14:paraId="53FEFAEF" w14:textId="77777777" w:rsidTr="00D441BC">
        <w:tblPrEx>
          <w:tblLook w:val="0000" w:firstRow="0" w:lastRow="0" w:firstColumn="0" w:lastColumn="0" w:noHBand="0" w:noVBand="0"/>
        </w:tblPrEx>
        <w:tc>
          <w:tcPr>
            <w:tcW w:w="2694" w:type="dxa"/>
            <w:gridSpan w:val="2"/>
            <w:tcBorders>
              <w:left w:val="single" w:sz="4" w:space="0" w:color="auto"/>
            </w:tcBorders>
          </w:tcPr>
          <w:p w14:paraId="55971894"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2096CB39" w14:textId="77777777" w:rsidR="000B5964" w:rsidRDefault="000B5964" w:rsidP="00AA00C6">
            <w:pPr>
              <w:pStyle w:val="CRCoverPage"/>
              <w:spacing w:after="0"/>
              <w:rPr>
                <w:noProof/>
                <w:sz w:val="8"/>
                <w:szCs w:val="8"/>
              </w:rPr>
            </w:pPr>
          </w:p>
        </w:tc>
      </w:tr>
      <w:tr w:rsidR="000B5964" w14:paraId="29E88DF2" w14:textId="77777777" w:rsidTr="00D441BC">
        <w:tblPrEx>
          <w:tblLook w:val="0000" w:firstRow="0" w:lastRow="0" w:firstColumn="0" w:lastColumn="0" w:noHBand="0" w:noVBand="0"/>
        </w:tblPrEx>
        <w:tc>
          <w:tcPr>
            <w:tcW w:w="2694" w:type="dxa"/>
            <w:gridSpan w:val="2"/>
            <w:tcBorders>
              <w:left w:val="single" w:sz="4" w:space="0" w:color="auto"/>
            </w:tcBorders>
          </w:tcPr>
          <w:p w14:paraId="77ED899F" w14:textId="77777777" w:rsidR="000B5964" w:rsidRDefault="000B5964" w:rsidP="00AA00C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C07F83" w14:textId="7FB27B53" w:rsidR="00371C50" w:rsidRDefault="00A55B0A" w:rsidP="00A55B0A">
            <w:pPr>
              <w:pStyle w:val="CRCoverPage"/>
              <w:spacing w:after="0"/>
              <w:rPr>
                <w:noProof/>
              </w:rPr>
            </w:pPr>
            <w:r>
              <w:rPr>
                <w:noProof/>
              </w:rPr>
              <w:t>The datatype for energy saving recommendation has been corrected.</w:t>
            </w:r>
          </w:p>
        </w:tc>
      </w:tr>
      <w:tr w:rsidR="000B5964" w14:paraId="4A935724" w14:textId="77777777" w:rsidTr="00D441BC">
        <w:tblPrEx>
          <w:tblLook w:val="0000" w:firstRow="0" w:lastRow="0" w:firstColumn="0" w:lastColumn="0" w:noHBand="0" w:noVBand="0"/>
        </w:tblPrEx>
        <w:tc>
          <w:tcPr>
            <w:tcW w:w="2694" w:type="dxa"/>
            <w:gridSpan w:val="2"/>
            <w:tcBorders>
              <w:left w:val="single" w:sz="4" w:space="0" w:color="auto"/>
            </w:tcBorders>
          </w:tcPr>
          <w:p w14:paraId="599A5015"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0FFF274C" w14:textId="77777777" w:rsidR="000B5964" w:rsidRDefault="000B5964" w:rsidP="00AA00C6">
            <w:pPr>
              <w:pStyle w:val="CRCoverPage"/>
              <w:spacing w:after="0"/>
              <w:rPr>
                <w:noProof/>
                <w:sz w:val="8"/>
                <w:szCs w:val="8"/>
              </w:rPr>
            </w:pPr>
          </w:p>
        </w:tc>
      </w:tr>
      <w:tr w:rsidR="000B5964" w14:paraId="7594BF01" w14:textId="77777777" w:rsidTr="00D441BC">
        <w:tblPrEx>
          <w:tblLook w:val="0000" w:firstRow="0" w:lastRow="0" w:firstColumn="0" w:lastColumn="0" w:noHBand="0" w:noVBand="0"/>
        </w:tblPrEx>
        <w:tc>
          <w:tcPr>
            <w:tcW w:w="2694" w:type="dxa"/>
            <w:gridSpan w:val="2"/>
            <w:tcBorders>
              <w:left w:val="single" w:sz="4" w:space="0" w:color="auto"/>
              <w:bottom w:val="single" w:sz="4" w:space="0" w:color="auto"/>
            </w:tcBorders>
          </w:tcPr>
          <w:p w14:paraId="1182D354" w14:textId="77777777" w:rsidR="000B5964" w:rsidRDefault="000B5964" w:rsidP="00AA00C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F1E96C" w14:textId="7647F181" w:rsidR="000B5964" w:rsidRDefault="00A55B0A" w:rsidP="00AA00C6">
            <w:pPr>
              <w:pStyle w:val="CRCoverPage"/>
              <w:spacing w:after="0"/>
              <w:ind w:left="100"/>
              <w:rPr>
                <w:noProof/>
              </w:rPr>
            </w:pPr>
            <w:r>
              <w:rPr>
                <w:noProof/>
              </w:rPr>
              <w:t>Incorrect datatype resulting in incorrect specification.</w:t>
            </w:r>
          </w:p>
        </w:tc>
      </w:tr>
      <w:tr w:rsidR="000B5964" w14:paraId="111B47CD" w14:textId="77777777" w:rsidTr="00D441BC">
        <w:tblPrEx>
          <w:tblLook w:val="0000" w:firstRow="0" w:lastRow="0" w:firstColumn="0" w:lastColumn="0" w:noHBand="0" w:noVBand="0"/>
        </w:tblPrEx>
        <w:tc>
          <w:tcPr>
            <w:tcW w:w="2694" w:type="dxa"/>
            <w:gridSpan w:val="2"/>
          </w:tcPr>
          <w:p w14:paraId="66708358" w14:textId="77777777" w:rsidR="000B5964" w:rsidRDefault="000B5964" w:rsidP="00AA00C6">
            <w:pPr>
              <w:pStyle w:val="CRCoverPage"/>
              <w:spacing w:after="0"/>
              <w:rPr>
                <w:b/>
                <w:i/>
                <w:noProof/>
                <w:sz w:val="8"/>
                <w:szCs w:val="8"/>
              </w:rPr>
            </w:pPr>
          </w:p>
        </w:tc>
        <w:tc>
          <w:tcPr>
            <w:tcW w:w="6946" w:type="dxa"/>
            <w:gridSpan w:val="9"/>
          </w:tcPr>
          <w:p w14:paraId="056BBC16" w14:textId="77777777" w:rsidR="000B5964" w:rsidRDefault="000B5964" w:rsidP="00AA00C6">
            <w:pPr>
              <w:pStyle w:val="CRCoverPage"/>
              <w:spacing w:after="0"/>
              <w:rPr>
                <w:noProof/>
                <w:sz w:val="8"/>
                <w:szCs w:val="8"/>
              </w:rPr>
            </w:pPr>
          </w:p>
        </w:tc>
      </w:tr>
      <w:tr w:rsidR="000B5964" w14:paraId="30F81B02" w14:textId="77777777" w:rsidTr="00D441BC">
        <w:tblPrEx>
          <w:tblLook w:val="0000" w:firstRow="0" w:lastRow="0" w:firstColumn="0" w:lastColumn="0" w:noHBand="0" w:noVBand="0"/>
        </w:tblPrEx>
        <w:tc>
          <w:tcPr>
            <w:tcW w:w="2694" w:type="dxa"/>
            <w:gridSpan w:val="2"/>
            <w:tcBorders>
              <w:top w:val="single" w:sz="4" w:space="0" w:color="auto"/>
              <w:left w:val="single" w:sz="4" w:space="0" w:color="auto"/>
            </w:tcBorders>
          </w:tcPr>
          <w:p w14:paraId="5E9E329A" w14:textId="77777777" w:rsidR="000B5964" w:rsidRDefault="000B5964" w:rsidP="00AA00C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82172" w14:textId="2E0819F3" w:rsidR="000D6D95" w:rsidRDefault="00F65AC5" w:rsidP="00AA00C6">
            <w:pPr>
              <w:pStyle w:val="CRCoverPage"/>
              <w:spacing w:after="0"/>
              <w:ind w:left="100"/>
              <w:rPr>
                <w:noProof/>
              </w:rPr>
            </w:pPr>
            <w:r>
              <w:rPr>
                <w:noProof/>
                <w:lang w:eastAsia="zh-CN"/>
              </w:rPr>
              <w:t>8.4.4.1.3</w:t>
            </w:r>
          </w:p>
        </w:tc>
      </w:tr>
      <w:tr w:rsidR="000B5964" w14:paraId="3974894A" w14:textId="77777777" w:rsidTr="00D441BC">
        <w:tblPrEx>
          <w:tblLook w:val="0000" w:firstRow="0" w:lastRow="0" w:firstColumn="0" w:lastColumn="0" w:noHBand="0" w:noVBand="0"/>
        </w:tblPrEx>
        <w:tc>
          <w:tcPr>
            <w:tcW w:w="2694" w:type="dxa"/>
            <w:gridSpan w:val="2"/>
            <w:tcBorders>
              <w:left w:val="single" w:sz="4" w:space="0" w:color="auto"/>
            </w:tcBorders>
          </w:tcPr>
          <w:p w14:paraId="3930FAA9" w14:textId="77777777" w:rsidR="000B5964" w:rsidRDefault="000B5964" w:rsidP="00AA00C6">
            <w:pPr>
              <w:pStyle w:val="CRCoverPage"/>
              <w:spacing w:after="0"/>
              <w:rPr>
                <w:b/>
                <w:i/>
                <w:noProof/>
                <w:sz w:val="8"/>
                <w:szCs w:val="8"/>
              </w:rPr>
            </w:pPr>
          </w:p>
        </w:tc>
        <w:tc>
          <w:tcPr>
            <w:tcW w:w="6946" w:type="dxa"/>
            <w:gridSpan w:val="9"/>
            <w:tcBorders>
              <w:right w:val="single" w:sz="4" w:space="0" w:color="auto"/>
            </w:tcBorders>
          </w:tcPr>
          <w:p w14:paraId="270D048E" w14:textId="77777777" w:rsidR="000B5964" w:rsidRDefault="000B5964" w:rsidP="00AA00C6">
            <w:pPr>
              <w:pStyle w:val="CRCoverPage"/>
              <w:spacing w:after="0"/>
              <w:rPr>
                <w:noProof/>
                <w:sz w:val="8"/>
                <w:szCs w:val="8"/>
              </w:rPr>
            </w:pPr>
          </w:p>
        </w:tc>
      </w:tr>
      <w:tr w:rsidR="000B5964" w14:paraId="1C1D96DF" w14:textId="77777777" w:rsidTr="00D441BC">
        <w:tblPrEx>
          <w:tblLook w:val="0000" w:firstRow="0" w:lastRow="0" w:firstColumn="0" w:lastColumn="0" w:noHBand="0" w:noVBand="0"/>
        </w:tblPrEx>
        <w:tc>
          <w:tcPr>
            <w:tcW w:w="2694" w:type="dxa"/>
            <w:gridSpan w:val="2"/>
            <w:tcBorders>
              <w:left w:val="single" w:sz="4" w:space="0" w:color="auto"/>
            </w:tcBorders>
          </w:tcPr>
          <w:p w14:paraId="46C39D38" w14:textId="77777777" w:rsidR="000B5964" w:rsidRDefault="000B5964" w:rsidP="00AA00C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73562B" w14:textId="77777777" w:rsidR="000B5964" w:rsidRDefault="000B5964" w:rsidP="00AA00C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D8DE2" w14:textId="77777777" w:rsidR="000B5964" w:rsidRDefault="000B5964" w:rsidP="00AA00C6">
            <w:pPr>
              <w:pStyle w:val="CRCoverPage"/>
              <w:spacing w:after="0"/>
              <w:jc w:val="center"/>
              <w:rPr>
                <w:b/>
                <w:caps/>
                <w:noProof/>
              </w:rPr>
            </w:pPr>
            <w:r>
              <w:rPr>
                <w:b/>
                <w:caps/>
                <w:noProof/>
              </w:rPr>
              <w:t>N</w:t>
            </w:r>
          </w:p>
        </w:tc>
        <w:tc>
          <w:tcPr>
            <w:tcW w:w="2977" w:type="dxa"/>
            <w:gridSpan w:val="4"/>
          </w:tcPr>
          <w:p w14:paraId="5AF8DDE8" w14:textId="77777777" w:rsidR="000B5964" w:rsidRDefault="000B5964" w:rsidP="00AA00C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60013" w14:textId="77777777" w:rsidR="000B5964" w:rsidRDefault="000B5964" w:rsidP="00AA00C6">
            <w:pPr>
              <w:pStyle w:val="CRCoverPage"/>
              <w:spacing w:after="0"/>
              <w:ind w:left="99"/>
              <w:rPr>
                <w:noProof/>
              </w:rPr>
            </w:pPr>
          </w:p>
        </w:tc>
      </w:tr>
      <w:tr w:rsidR="000B5964" w14:paraId="7682A37D" w14:textId="77777777" w:rsidTr="00D441BC">
        <w:tblPrEx>
          <w:tblLook w:val="0000" w:firstRow="0" w:lastRow="0" w:firstColumn="0" w:lastColumn="0" w:noHBand="0" w:noVBand="0"/>
        </w:tblPrEx>
        <w:tc>
          <w:tcPr>
            <w:tcW w:w="2694" w:type="dxa"/>
            <w:gridSpan w:val="2"/>
            <w:tcBorders>
              <w:left w:val="single" w:sz="4" w:space="0" w:color="auto"/>
            </w:tcBorders>
          </w:tcPr>
          <w:p w14:paraId="3631A4CE" w14:textId="77777777" w:rsidR="000B5964" w:rsidRDefault="000B5964" w:rsidP="00AA00C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8C4ABB"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1B9DE3" w14:textId="77777777" w:rsidR="000B5964" w:rsidRDefault="000B5964" w:rsidP="00AA00C6">
            <w:pPr>
              <w:pStyle w:val="CRCoverPage"/>
              <w:spacing w:after="0"/>
              <w:jc w:val="center"/>
              <w:rPr>
                <w:b/>
                <w:caps/>
                <w:noProof/>
              </w:rPr>
            </w:pPr>
            <w:r>
              <w:rPr>
                <w:b/>
                <w:caps/>
                <w:noProof/>
              </w:rPr>
              <w:t>X</w:t>
            </w:r>
          </w:p>
        </w:tc>
        <w:tc>
          <w:tcPr>
            <w:tcW w:w="2977" w:type="dxa"/>
            <w:gridSpan w:val="4"/>
          </w:tcPr>
          <w:p w14:paraId="6C84B88C" w14:textId="77777777" w:rsidR="000B5964" w:rsidRDefault="000B5964" w:rsidP="00AA00C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8BDB5" w14:textId="389CA18F" w:rsidR="000B5964" w:rsidRDefault="000B5964" w:rsidP="00AA00C6">
            <w:pPr>
              <w:pStyle w:val="CRCoverPage"/>
              <w:spacing w:after="0"/>
              <w:ind w:left="99"/>
              <w:rPr>
                <w:noProof/>
              </w:rPr>
            </w:pPr>
            <w:r>
              <w:rPr>
                <w:noProof/>
              </w:rPr>
              <w:t xml:space="preserve">TS/TR </w:t>
            </w:r>
            <w:r w:rsidR="00C020BD">
              <w:rPr>
                <w:noProof/>
              </w:rPr>
              <w:t>…</w:t>
            </w:r>
            <w:r>
              <w:rPr>
                <w:noProof/>
              </w:rPr>
              <w:t xml:space="preserve"> CR </w:t>
            </w:r>
            <w:r w:rsidR="00C020BD">
              <w:rPr>
                <w:noProof/>
              </w:rPr>
              <w:t>…</w:t>
            </w:r>
            <w:r>
              <w:rPr>
                <w:noProof/>
              </w:rPr>
              <w:t xml:space="preserve"> </w:t>
            </w:r>
          </w:p>
        </w:tc>
      </w:tr>
      <w:tr w:rsidR="000B5964" w14:paraId="4DE32538" w14:textId="77777777" w:rsidTr="00D441BC">
        <w:tblPrEx>
          <w:tblLook w:val="0000" w:firstRow="0" w:lastRow="0" w:firstColumn="0" w:lastColumn="0" w:noHBand="0" w:noVBand="0"/>
        </w:tblPrEx>
        <w:tc>
          <w:tcPr>
            <w:tcW w:w="2694" w:type="dxa"/>
            <w:gridSpan w:val="2"/>
            <w:tcBorders>
              <w:left w:val="single" w:sz="4" w:space="0" w:color="auto"/>
            </w:tcBorders>
          </w:tcPr>
          <w:p w14:paraId="0CC6F158" w14:textId="77777777" w:rsidR="000B5964" w:rsidRDefault="000B5964" w:rsidP="00AA00C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25650E"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A2AABF" w14:textId="77777777" w:rsidR="000B5964" w:rsidRDefault="000B5964" w:rsidP="00AA00C6">
            <w:pPr>
              <w:pStyle w:val="CRCoverPage"/>
              <w:spacing w:after="0"/>
              <w:jc w:val="center"/>
              <w:rPr>
                <w:b/>
                <w:caps/>
                <w:noProof/>
              </w:rPr>
            </w:pPr>
            <w:r>
              <w:rPr>
                <w:b/>
                <w:caps/>
                <w:noProof/>
              </w:rPr>
              <w:t>X</w:t>
            </w:r>
          </w:p>
        </w:tc>
        <w:tc>
          <w:tcPr>
            <w:tcW w:w="2977" w:type="dxa"/>
            <w:gridSpan w:val="4"/>
          </w:tcPr>
          <w:p w14:paraId="7B7D20FF" w14:textId="77777777" w:rsidR="000B5964" w:rsidRDefault="000B5964" w:rsidP="00AA00C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67DF03" w14:textId="177BBA00" w:rsidR="000B5964" w:rsidRDefault="000B5964" w:rsidP="00AA00C6">
            <w:pPr>
              <w:pStyle w:val="CRCoverPage"/>
              <w:spacing w:after="0"/>
              <w:ind w:left="99"/>
              <w:rPr>
                <w:noProof/>
              </w:rPr>
            </w:pPr>
            <w:r>
              <w:rPr>
                <w:noProof/>
              </w:rPr>
              <w:t xml:space="preserve">TS/TR </w:t>
            </w:r>
            <w:r w:rsidR="00C020BD">
              <w:rPr>
                <w:noProof/>
              </w:rPr>
              <w:t>…</w:t>
            </w:r>
            <w:r>
              <w:rPr>
                <w:noProof/>
              </w:rPr>
              <w:t xml:space="preserve"> CR </w:t>
            </w:r>
            <w:r w:rsidR="00C020BD">
              <w:rPr>
                <w:noProof/>
              </w:rPr>
              <w:t>…</w:t>
            </w:r>
            <w:r>
              <w:rPr>
                <w:noProof/>
              </w:rPr>
              <w:t xml:space="preserve"> </w:t>
            </w:r>
          </w:p>
        </w:tc>
      </w:tr>
      <w:tr w:rsidR="000B5964" w14:paraId="1A695E73" w14:textId="77777777" w:rsidTr="00D441BC">
        <w:tblPrEx>
          <w:tblLook w:val="0000" w:firstRow="0" w:lastRow="0" w:firstColumn="0" w:lastColumn="0" w:noHBand="0" w:noVBand="0"/>
        </w:tblPrEx>
        <w:tc>
          <w:tcPr>
            <w:tcW w:w="2694" w:type="dxa"/>
            <w:gridSpan w:val="2"/>
            <w:tcBorders>
              <w:left w:val="single" w:sz="4" w:space="0" w:color="auto"/>
            </w:tcBorders>
          </w:tcPr>
          <w:p w14:paraId="1E17B8DA" w14:textId="77777777" w:rsidR="000B5964" w:rsidRDefault="000B5964" w:rsidP="00AA00C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1B3F11" w14:textId="77777777" w:rsidR="000B5964" w:rsidRDefault="000B5964" w:rsidP="00AA00C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F27AC" w14:textId="77777777" w:rsidR="000B5964" w:rsidRDefault="000B5964" w:rsidP="00AA00C6">
            <w:pPr>
              <w:pStyle w:val="CRCoverPage"/>
              <w:spacing w:after="0"/>
              <w:jc w:val="center"/>
              <w:rPr>
                <w:b/>
                <w:caps/>
                <w:noProof/>
              </w:rPr>
            </w:pPr>
            <w:r>
              <w:rPr>
                <w:b/>
                <w:caps/>
                <w:noProof/>
              </w:rPr>
              <w:t>X</w:t>
            </w:r>
          </w:p>
        </w:tc>
        <w:tc>
          <w:tcPr>
            <w:tcW w:w="2977" w:type="dxa"/>
            <w:gridSpan w:val="4"/>
          </w:tcPr>
          <w:p w14:paraId="2EB1C9AD" w14:textId="77777777" w:rsidR="000B5964" w:rsidRDefault="000B5964" w:rsidP="00AA00C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92C3AB" w14:textId="09E8E0A5" w:rsidR="000B5964" w:rsidRDefault="000B5964" w:rsidP="00AA00C6">
            <w:pPr>
              <w:pStyle w:val="CRCoverPage"/>
              <w:spacing w:after="0"/>
              <w:ind w:left="99"/>
              <w:rPr>
                <w:noProof/>
              </w:rPr>
            </w:pPr>
            <w:r>
              <w:rPr>
                <w:noProof/>
              </w:rPr>
              <w:t xml:space="preserve">TS/TR </w:t>
            </w:r>
            <w:r w:rsidR="00C020BD">
              <w:rPr>
                <w:noProof/>
              </w:rPr>
              <w:t>…</w:t>
            </w:r>
            <w:r>
              <w:rPr>
                <w:noProof/>
              </w:rPr>
              <w:t xml:space="preserve"> CR </w:t>
            </w:r>
            <w:r w:rsidR="00C020BD">
              <w:rPr>
                <w:noProof/>
              </w:rPr>
              <w:t>…</w:t>
            </w:r>
          </w:p>
        </w:tc>
      </w:tr>
      <w:tr w:rsidR="000B5964" w14:paraId="242CCECC" w14:textId="77777777" w:rsidTr="00D441BC">
        <w:tblPrEx>
          <w:tblLook w:val="0000" w:firstRow="0" w:lastRow="0" w:firstColumn="0" w:lastColumn="0" w:noHBand="0" w:noVBand="0"/>
        </w:tblPrEx>
        <w:tc>
          <w:tcPr>
            <w:tcW w:w="2694" w:type="dxa"/>
            <w:gridSpan w:val="2"/>
            <w:tcBorders>
              <w:left w:val="single" w:sz="4" w:space="0" w:color="auto"/>
            </w:tcBorders>
          </w:tcPr>
          <w:p w14:paraId="575927D6" w14:textId="77777777" w:rsidR="000B5964" w:rsidRDefault="000B5964" w:rsidP="00AA00C6">
            <w:pPr>
              <w:pStyle w:val="CRCoverPage"/>
              <w:spacing w:after="0"/>
              <w:rPr>
                <w:b/>
                <w:i/>
                <w:noProof/>
              </w:rPr>
            </w:pPr>
          </w:p>
        </w:tc>
        <w:tc>
          <w:tcPr>
            <w:tcW w:w="6946" w:type="dxa"/>
            <w:gridSpan w:val="9"/>
            <w:tcBorders>
              <w:right w:val="single" w:sz="4" w:space="0" w:color="auto"/>
            </w:tcBorders>
          </w:tcPr>
          <w:p w14:paraId="125A1037" w14:textId="77777777" w:rsidR="000B5964" w:rsidRDefault="000B5964" w:rsidP="00AA00C6">
            <w:pPr>
              <w:pStyle w:val="CRCoverPage"/>
              <w:spacing w:after="0"/>
              <w:rPr>
                <w:noProof/>
              </w:rPr>
            </w:pPr>
          </w:p>
        </w:tc>
      </w:tr>
      <w:tr w:rsidR="000B5964" w14:paraId="27AA11E6" w14:textId="77777777" w:rsidTr="00D441BC">
        <w:tblPrEx>
          <w:tblLook w:val="0000" w:firstRow="0" w:lastRow="0" w:firstColumn="0" w:lastColumn="0" w:noHBand="0" w:noVBand="0"/>
        </w:tblPrEx>
        <w:tc>
          <w:tcPr>
            <w:tcW w:w="2694" w:type="dxa"/>
            <w:gridSpan w:val="2"/>
            <w:tcBorders>
              <w:left w:val="single" w:sz="4" w:space="0" w:color="auto"/>
              <w:bottom w:val="single" w:sz="4" w:space="0" w:color="auto"/>
            </w:tcBorders>
          </w:tcPr>
          <w:p w14:paraId="66062027" w14:textId="77777777" w:rsidR="000B5964" w:rsidRDefault="000B5964" w:rsidP="00AA00C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AF2EFA" w14:textId="77777777" w:rsidR="000B5964" w:rsidRDefault="000B5964" w:rsidP="006024A2">
            <w:pPr>
              <w:pStyle w:val="CRCoverPage"/>
              <w:spacing w:after="0"/>
              <w:ind w:left="100"/>
              <w:rPr>
                <w:noProof/>
              </w:rPr>
            </w:pPr>
          </w:p>
        </w:tc>
      </w:tr>
      <w:tr w:rsidR="000B5964" w:rsidRPr="008863B9" w14:paraId="49B56351" w14:textId="77777777" w:rsidTr="00D441BC">
        <w:tblPrEx>
          <w:tblLook w:val="0000" w:firstRow="0" w:lastRow="0" w:firstColumn="0" w:lastColumn="0" w:noHBand="0" w:noVBand="0"/>
        </w:tblPrEx>
        <w:tc>
          <w:tcPr>
            <w:tcW w:w="2694" w:type="dxa"/>
            <w:gridSpan w:val="2"/>
            <w:tcBorders>
              <w:top w:val="single" w:sz="4" w:space="0" w:color="auto"/>
              <w:bottom w:val="single" w:sz="4" w:space="0" w:color="auto"/>
            </w:tcBorders>
          </w:tcPr>
          <w:p w14:paraId="427D7FAB" w14:textId="77777777" w:rsidR="000B5964" w:rsidRPr="008863B9" w:rsidRDefault="000B5964" w:rsidP="00AA00C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97982A" w14:textId="77777777" w:rsidR="000B5964" w:rsidRPr="008863B9" w:rsidRDefault="000B5964" w:rsidP="00AA00C6">
            <w:pPr>
              <w:pStyle w:val="CRCoverPage"/>
              <w:spacing w:after="0"/>
              <w:ind w:left="100"/>
              <w:rPr>
                <w:noProof/>
                <w:sz w:val="8"/>
                <w:szCs w:val="8"/>
              </w:rPr>
            </w:pPr>
          </w:p>
        </w:tc>
      </w:tr>
      <w:tr w:rsidR="000B5964" w14:paraId="70CC95EA" w14:textId="77777777" w:rsidTr="00D441BC">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4EAFEF05" w14:textId="5B1873AC" w:rsidR="000B5964" w:rsidRDefault="000B5964" w:rsidP="00AA00C6">
            <w:pPr>
              <w:pStyle w:val="CRCoverPage"/>
              <w:tabs>
                <w:tab w:val="right" w:pos="2184"/>
              </w:tabs>
              <w:spacing w:after="0"/>
              <w:rPr>
                <w:b/>
                <w:i/>
                <w:noProof/>
              </w:rPr>
            </w:pPr>
            <w:r>
              <w:rPr>
                <w:b/>
                <w:i/>
                <w:noProof/>
              </w:rPr>
              <w:t>This CR</w:t>
            </w:r>
            <w:r w:rsidR="00C020B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716F6D" w14:textId="3E213C91" w:rsidR="000B5964" w:rsidRDefault="000B5964" w:rsidP="00AA00C6">
            <w:pPr>
              <w:pStyle w:val="CRCoverPage"/>
              <w:spacing w:after="0"/>
              <w:ind w:left="100"/>
              <w:rPr>
                <w:noProof/>
              </w:rPr>
            </w:pPr>
          </w:p>
        </w:tc>
      </w:tr>
    </w:tbl>
    <w:p w14:paraId="73A032BB" w14:textId="77777777" w:rsidR="000B5964" w:rsidRDefault="000B5964" w:rsidP="000B5964">
      <w:pPr>
        <w:rPr>
          <w:rFonts w:eastAsia="Calibri"/>
          <w:i/>
          <w:iCs/>
        </w:rPr>
      </w:pPr>
    </w:p>
    <w:p w14:paraId="30B281C7" w14:textId="77777777" w:rsidR="001E41F3" w:rsidRDefault="001E41F3">
      <w:pPr>
        <w:rPr>
          <w:noProof/>
        </w:rPr>
      </w:pPr>
    </w:p>
    <w:p w14:paraId="39790516" w14:textId="77777777" w:rsidR="00D441BC" w:rsidRDefault="00D441BC">
      <w:pPr>
        <w:rPr>
          <w:noProof/>
        </w:rPr>
      </w:pPr>
    </w:p>
    <w:p w14:paraId="09499A8A" w14:textId="77777777" w:rsidR="00D441BC" w:rsidRDefault="00D441BC">
      <w:pPr>
        <w:rPr>
          <w:noProof/>
        </w:rPr>
      </w:pPr>
    </w:p>
    <w:p w14:paraId="6FA2764F" w14:textId="77777777" w:rsidR="00D441BC" w:rsidRDefault="00D441BC">
      <w:pPr>
        <w:rPr>
          <w:noProof/>
        </w:rPr>
      </w:pPr>
    </w:p>
    <w:p w14:paraId="44F0904D" w14:textId="77777777" w:rsidR="00D441BC" w:rsidRDefault="00D441BC">
      <w:pPr>
        <w:rPr>
          <w:noProof/>
        </w:rPr>
      </w:pPr>
    </w:p>
    <w:p w14:paraId="3F15CB46" w14:textId="77777777" w:rsidR="00D441BC" w:rsidRDefault="00D441BC">
      <w:pPr>
        <w:rPr>
          <w:noProof/>
        </w:rPr>
      </w:pPr>
    </w:p>
    <w:p w14:paraId="7EEFB5CB" w14:textId="77777777" w:rsidR="00D441BC" w:rsidRDefault="00D441BC">
      <w:pPr>
        <w:rPr>
          <w:noProof/>
        </w:rPr>
      </w:pPr>
    </w:p>
    <w:p w14:paraId="19339D83" w14:textId="77777777" w:rsidR="00D441BC" w:rsidRDefault="00D441BC">
      <w:pPr>
        <w:rPr>
          <w:noProof/>
        </w:rPr>
      </w:pPr>
    </w:p>
    <w:p w14:paraId="4D597BA0" w14:textId="77777777" w:rsidR="00D441BC" w:rsidRDefault="00D441BC">
      <w:pPr>
        <w:rPr>
          <w:noProof/>
        </w:rPr>
      </w:pPr>
    </w:p>
    <w:p w14:paraId="21C4CE6C" w14:textId="77777777" w:rsidR="00BF62E0" w:rsidRDefault="00BF62E0" w:rsidP="00BF62E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63316EF" w14:textId="77777777" w:rsidR="00256129" w:rsidRPr="00BC0026" w:rsidRDefault="00256129" w:rsidP="00256129">
      <w:pPr>
        <w:pStyle w:val="Heading4"/>
      </w:pPr>
      <w:bookmarkStart w:id="0" w:name="_Toc105572944"/>
      <w:bookmarkStart w:id="1" w:name="_Toc122351668"/>
      <w:bookmarkStart w:id="2" w:name="_Toc50630200"/>
      <w:bookmarkStart w:id="3" w:name="_Toc66877266"/>
      <w:r w:rsidRPr="00BC0026">
        <w:t>8.4.4.1</w:t>
      </w:r>
      <w:r w:rsidRPr="00BC0026">
        <w:tab/>
        <w:t xml:space="preserve">Energy saving </w:t>
      </w:r>
      <w:proofErr w:type="gramStart"/>
      <w:r w:rsidRPr="00BC0026">
        <w:t>analysis</w:t>
      </w:r>
      <w:bookmarkEnd w:id="0"/>
      <w:bookmarkEnd w:id="1"/>
      <w:proofErr w:type="gramEnd"/>
    </w:p>
    <w:p w14:paraId="2103BB3F" w14:textId="77777777" w:rsidR="00256129" w:rsidRPr="00BC0026" w:rsidRDefault="00256129" w:rsidP="00256129">
      <w:pPr>
        <w:pStyle w:val="Heading5"/>
      </w:pPr>
      <w:bookmarkStart w:id="4" w:name="_Toc105572945"/>
      <w:bookmarkStart w:id="5" w:name="_Toc122351669"/>
      <w:r w:rsidRPr="00BC0026">
        <w:t>8.4.4.1.1</w:t>
      </w:r>
      <w:r w:rsidRPr="00BC0026">
        <w:tab/>
        <w:t>MDA type</w:t>
      </w:r>
      <w:bookmarkEnd w:id="4"/>
      <w:bookmarkEnd w:id="5"/>
    </w:p>
    <w:p w14:paraId="2733336F" w14:textId="77777777" w:rsidR="00256129" w:rsidRPr="00BC0026" w:rsidRDefault="00256129" w:rsidP="00256129">
      <w:pPr>
        <w:rPr>
          <w:lang w:eastAsia="zh-CN"/>
        </w:rPr>
      </w:pPr>
      <w:r w:rsidRPr="00BC0026">
        <w:t xml:space="preserve">The MDA type for energy saving analysis is: </w:t>
      </w:r>
      <w:proofErr w:type="spellStart"/>
      <w:r w:rsidRPr="00BC0026">
        <w:rPr>
          <w:lang w:eastAsia="zh-CN"/>
        </w:rPr>
        <w:t>MDAAssistedEnergySaving.</w:t>
      </w:r>
      <w:r w:rsidRPr="00BC0026">
        <w:t>EnergySavingAnalysis</w:t>
      </w:r>
      <w:proofErr w:type="spellEnd"/>
      <w:r w:rsidRPr="00BC0026">
        <w:t>.</w:t>
      </w:r>
    </w:p>
    <w:p w14:paraId="7248F11A" w14:textId="77777777" w:rsidR="00256129" w:rsidRPr="00BC0026" w:rsidRDefault="00256129" w:rsidP="00256129">
      <w:pPr>
        <w:pStyle w:val="Heading5"/>
      </w:pPr>
      <w:bookmarkStart w:id="6" w:name="_Toc105572946"/>
      <w:bookmarkStart w:id="7" w:name="_Toc122351670"/>
      <w:r w:rsidRPr="00BC0026">
        <w:t>8.4.4.1.2</w:t>
      </w:r>
      <w:r w:rsidRPr="00BC0026">
        <w:tab/>
        <w:t xml:space="preserve">Enabling </w:t>
      </w:r>
      <w:proofErr w:type="gramStart"/>
      <w:r w:rsidRPr="00BC0026">
        <w:t>data</w:t>
      </w:r>
      <w:bookmarkEnd w:id="6"/>
      <w:bookmarkEnd w:id="7"/>
      <w:proofErr w:type="gramEnd"/>
    </w:p>
    <w:p w14:paraId="73567318" w14:textId="77777777" w:rsidR="00256129" w:rsidRPr="00BC0026" w:rsidRDefault="00256129" w:rsidP="00256129">
      <w:r w:rsidRPr="00BC0026">
        <w:t xml:space="preserve">The enabling data for </w:t>
      </w:r>
      <w:proofErr w:type="spellStart"/>
      <w:r w:rsidRPr="00BC0026">
        <w:t>MDAAssistedEnergySaving.EnergySavingAnalysis</w:t>
      </w:r>
      <w:proofErr w:type="spellEnd"/>
      <w:r w:rsidRPr="00BC0026" w:rsidDel="0056109B">
        <w:t xml:space="preserve"> </w:t>
      </w:r>
      <w:r w:rsidRPr="00BC0026">
        <w:t>MDA type are provided in table 8.4.4.1.2-1.</w:t>
      </w:r>
    </w:p>
    <w:p w14:paraId="568A5B46" w14:textId="77777777" w:rsidR="00256129" w:rsidRPr="00BC0026" w:rsidRDefault="00256129" w:rsidP="00256129">
      <w:r w:rsidRPr="00BC0026">
        <w:t>For general information about enabling data, see clause 8.2.1.</w:t>
      </w:r>
    </w:p>
    <w:p w14:paraId="14DC7A81" w14:textId="77777777" w:rsidR="00256129" w:rsidRPr="00BC0026" w:rsidRDefault="00256129" w:rsidP="00256129">
      <w:pPr>
        <w:pStyle w:val="TH"/>
      </w:pPr>
      <w:r w:rsidRPr="00BC0026">
        <w:t xml:space="preserve">Table 8.4.4.1.2-1: Enabling data for energy saving </w:t>
      </w:r>
      <w:proofErr w:type="gramStart"/>
      <w:r w:rsidRPr="00BC0026">
        <w:t>analysis</w:t>
      </w:r>
      <w:proofErr w:type="gramEnd"/>
    </w:p>
    <w:tbl>
      <w:tblPr>
        <w:tblW w:w="96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3"/>
        <w:gridCol w:w="4550"/>
        <w:gridCol w:w="3461"/>
      </w:tblGrid>
      <w:tr w:rsidR="00256129" w:rsidRPr="00BC0026" w14:paraId="362CB5A9" w14:textId="77777777" w:rsidTr="00FF14C1">
        <w:trPr>
          <w:jc w:val="center"/>
        </w:trPr>
        <w:tc>
          <w:tcPr>
            <w:tcW w:w="1653" w:type="dxa"/>
            <w:shd w:val="clear" w:color="auto" w:fill="9CC2E5"/>
            <w:vAlign w:val="center"/>
          </w:tcPr>
          <w:p w14:paraId="695453D1" w14:textId="77777777" w:rsidR="00256129" w:rsidRPr="00BC0026" w:rsidRDefault="00256129" w:rsidP="00FF14C1">
            <w:pPr>
              <w:pStyle w:val="TAH"/>
            </w:pPr>
            <w:bookmarkStart w:id="8" w:name="MCCQCTEMPBM_00000142"/>
            <w:r w:rsidRPr="00BC0026">
              <w:t>Data category</w:t>
            </w:r>
          </w:p>
        </w:tc>
        <w:tc>
          <w:tcPr>
            <w:tcW w:w="4550" w:type="dxa"/>
            <w:shd w:val="clear" w:color="auto" w:fill="9CC2E5"/>
            <w:vAlign w:val="center"/>
          </w:tcPr>
          <w:p w14:paraId="63207887" w14:textId="77777777" w:rsidR="00256129" w:rsidRPr="00BC0026" w:rsidRDefault="00256129" w:rsidP="00FF14C1">
            <w:pPr>
              <w:pStyle w:val="TAH"/>
            </w:pPr>
            <w:r w:rsidRPr="00BC0026">
              <w:t>Description</w:t>
            </w:r>
          </w:p>
        </w:tc>
        <w:tc>
          <w:tcPr>
            <w:tcW w:w="3461" w:type="dxa"/>
            <w:shd w:val="clear" w:color="auto" w:fill="9CC2E5"/>
            <w:vAlign w:val="center"/>
          </w:tcPr>
          <w:p w14:paraId="6FBCB9B1" w14:textId="77777777" w:rsidR="00256129" w:rsidRPr="00BC0026" w:rsidRDefault="00256129" w:rsidP="00FF14C1">
            <w:pPr>
              <w:pStyle w:val="TAH"/>
              <w:rPr>
                <w:b w:val="0"/>
                <w:bCs/>
              </w:rPr>
            </w:pPr>
            <w:r w:rsidRPr="00BC0026">
              <w:t>References</w:t>
            </w:r>
          </w:p>
        </w:tc>
      </w:tr>
      <w:tr w:rsidR="00256129" w:rsidRPr="00BC0026" w14:paraId="2134FB70" w14:textId="77777777" w:rsidTr="00FF14C1">
        <w:trPr>
          <w:jc w:val="center"/>
        </w:trPr>
        <w:tc>
          <w:tcPr>
            <w:tcW w:w="1653" w:type="dxa"/>
            <w:vMerge w:val="restart"/>
            <w:shd w:val="clear" w:color="auto" w:fill="auto"/>
          </w:tcPr>
          <w:p w14:paraId="6C41DFB2" w14:textId="77777777" w:rsidR="00256129" w:rsidRPr="00BC0026" w:rsidRDefault="00256129" w:rsidP="00FF14C1">
            <w:pPr>
              <w:pStyle w:val="TAL"/>
              <w:rPr>
                <w:lang w:eastAsia="zh-CN"/>
              </w:rPr>
            </w:pPr>
            <w:r w:rsidRPr="00BC0026">
              <w:rPr>
                <w:lang w:eastAsia="zh-CN"/>
              </w:rPr>
              <w:t>Performance measurements</w:t>
            </w:r>
          </w:p>
        </w:tc>
        <w:tc>
          <w:tcPr>
            <w:tcW w:w="4550" w:type="dxa"/>
            <w:shd w:val="clear" w:color="auto" w:fill="auto"/>
          </w:tcPr>
          <w:p w14:paraId="362F9E8F" w14:textId="77777777" w:rsidR="00256129" w:rsidRPr="00BC0026" w:rsidRDefault="00256129" w:rsidP="00FF14C1">
            <w:pPr>
              <w:pStyle w:val="TAL"/>
              <w:rPr>
                <w:lang w:eastAsia="zh-CN"/>
              </w:rPr>
            </w:pPr>
            <w:r w:rsidRPr="00BC0026">
              <w:rPr>
                <w:lang w:eastAsia="zh-CN"/>
              </w:rPr>
              <w:t>PNF Power Consumption: power consumed over the measurement period</w:t>
            </w:r>
          </w:p>
        </w:tc>
        <w:tc>
          <w:tcPr>
            <w:tcW w:w="3461" w:type="dxa"/>
          </w:tcPr>
          <w:p w14:paraId="5BE2A731" w14:textId="77777777" w:rsidR="00256129" w:rsidRPr="00BC0026" w:rsidRDefault="00256129" w:rsidP="00FF14C1">
            <w:pPr>
              <w:pStyle w:val="TAL"/>
              <w:rPr>
                <w:lang w:eastAsia="zh-CN"/>
              </w:rPr>
            </w:pPr>
            <w:r w:rsidRPr="00BC0026">
              <w:rPr>
                <w:lang w:eastAsia="zh-CN"/>
              </w:rPr>
              <w:t xml:space="preserve">Clause 5.1.1.19.2 of </w:t>
            </w:r>
            <w:r>
              <w:rPr>
                <w:lang w:eastAsia="zh-CN"/>
              </w:rPr>
              <w:t>TS</w:t>
            </w:r>
            <w:r w:rsidRPr="00BC0026">
              <w:rPr>
                <w:lang w:eastAsia="zh-CN"/>
              </w:rPr>
              <w:t xml:space="preserve"> </w:t>
            </w:r>
            <w:r w:rsidRPr="00BC0026">
              <w:rPr>
                <w:rFonts w:hint="eastAsia"/>
                <w:lang w:eastAsia="zh-CN"/>
              </w:rPr>
              <w:t>28.552</w:t>
            </w:r>
            <w:r w:rsidRPr="00BC0026">
              <w:rPr>
                <w:lang w:eastAsia="zh-CN"/>
              </w:rPr>
              <w:t xml:space="preserve"> [4].</w:t>
            </w:r>
          </w:p>
        </w:tc>
      </w:tr>
      <w:tr w:rsidR="00256129" w:rsidRPr="00BC0026" w14:paraId="6BFC313E" w14:textId="77777777" w:rsidTr="00FF14C1">
        <w:trPr>
          <w:jc w:val="center"/>
        </w:trPr>
        <w:tc>
          <w:tcPr>
            <w:tcW w:w="1653" w:type="dxa"/>
            <w:vMerge/>
            <w:shd w:val="clear" w:color="auto" w:fill="auto"/>
          </w:tcPr>
          <w:p w14:paraId="089EBC1A" w14:textId="77777777" w:rsidR="00256129" w:rsidRPr="00BC0026" w:rsidRDefault="00256129" w:rsidP="00FF14C1">
            <w:pPr>
              <w:pStyle w:val="TAL"/>
              <w:rPr>
                <w:lang w:eastAsia="zh-CN"/>
              </w:rPr>
            </w:pPr>
          </w:p>
        </w:tc>
        <w:tc>
          <w:tcPr>
            <w:tcW w:w="4550" w:type="dxa"/>
            <w:shd w:val="clear" w:color="auto" w:fill="auto"/>
          </w:tcPr>
          <w:p w14:paraId="4CA2DEB4" w14:textId="77777777" w:rsidR="00256129" w:rsidRPr="00BC0026" w:rsidRDefault="00256129" w:rsidP="00FF14C1">
            <w:pPr>
              <w:pStyle w:val="TAL"/>
              <w:rPr>
                <w:lang w:eastAsia="zh-CN"/>
              </w:rPr>
            </w:pPr>
            <w:r w:rsidRPr="00BC0026">
              <w:rPr>
                <w:lang w:eastAsia="zh-CN"/>
              </w:rPr>
              <w:t>PNF Energy consumption: energy consumed</w:t>
            </w:r>
          </w:p>
        </w:tc>
        <w:tc>
          <w:tcPr>
            <w:tcW w:w="3461" w:type="dxa"/>
          </w:tcPr>
          <w:p w14:paraId="1F466E25" w14:textId="77777777" w:rsidR="00256129" w:rsidRPr="00BC0026" w:rsidRDefault="00256129" w:rsidP="00FF14C1">
            <w:pPr>
              <w:pStyle w:val="TAL"/>
              <w:rPr>
                <w:lang w:eastAsia="zh-CN"/>
              </w:rPr>
            </w:pPr>
            <w:r w:rsidRPr="00BC0026">
              <w:rPr>
                <w:lang w:eastAsia="zh-CN"/>
              </w:rPr>
              <w:t xml:space="preserve">Clause 5.1.1.19.3 of </w:t>
            </w:r>
            <w:r>
              <w:rPr>
                <w:lang w:eastAsia="zh-CN"/>
              </w:rPr>
              <w:t>TS</w:t>
            </w:r>
            <w:r w:rsidRPr="00BC0026">
              <w:rPr>
                <w:lang w:eastAsia="zh-CN"/>
              </w:rPr>
              <w:t xml:space="preserve"> 28.552 [4].</w:t>
            </w:r>
          </w:p>
        </w:tc>
      </w:tr>
      <w:tr w:rsidR="00256129" w:rsidRPr="00BC0026" w14:paraId="06E3405E" w14:textId="77777777" w:rsidTr="00FF14C1">
        <w:trPr>
          <w:jc w:val="center"/>
        </w:trPr>
        <w:tc>
          <w:tcPr>
            <w:tcW w:w="1653" w:type="dxa"/>
            <w:vMerge/>
            <w:shd w:val="clear" w:color="auto" w:fill="auto"/>
          </w:tcPr>
          <w:p w14:paraId="44FA1361" w14:textId="77777777" w:rsidR="00256129" w:rsidRPr="00BC0026" w:rsidRDefault="00256129" w:rsidP="00FF14C1">
            <w:pPr>
              <w:pStyle w:val="TAL"/>
              <w:rPr>
                <w:lang w:eastAsia="zh-CN"/>
              </w:rPr>
            </w:pPr>
          </w:p>
        </w:tc>
        <w:tc>
          <w:tcPr>
            <w:tcW w:w="4550" w:type="dxa"/>
            <w:shd w:val="clear" w:color="auto" w:fill="auto"/>
          </w:tcPr>
          <w:p w14:paraId="48C653D1" w14:textId="77777777" w:rsidR="00256129" w:rsidRPr="00BC0026" w:rsidRDefault="00256129" w:rsidP="00FF14C1">
            <w:pPr>
              <w:pStyle w:val="TAL"/>
              <w:rPr>
                <w:lang w:eastAsia="zh-CN"/>
              </w:rPr>
            </w:pPr>
            <w:r w:rsidRPr="00BC0026">
              <w:rPr>
                <w:color w:val="000000"/>
              </w:rPr>
              <w:t>SS-RSRP distribution per SSB (beam) of serving NR cell</w:t>
            </w:r>
          </w:p>
        </w:tc>
        <w:tc>
          <w:tcPr>
            <w:tcW w:w="3461" w:type="dxa"/>
          </w:tcPr>
          <w:p w14:paraId="7B8A621F" w14:textId="77777777" w:rsidR="00256129" w:rsidRPr="00BC0026" w:rsidRDefault="00256129" w:rsidP="00FF14C1">
            <w:pPr>
              <w:pStyle w:val="TAL"/>
              <w:rPr>
                <w:lang w:eastAsia="zh-CN"/>
              </w:rPr>
            </w:pPr>
            <w:r w:rsidRPr="00BC0026">
              <w:rPr>
                <w:rFonts w:hint="eastAsia"/>
                <w:lang w:eastAsia="zh-CN"/>
              </w:rPr>
              <w:t>C</w:t>
            </w:r>
            <w:r w:rsidRPr="00BC0026">
              <w:t xml:space="preserve">lause 5.1.1.22.1 of </w:t>
            </w:r>
            <w:r>
              <w:rPr>
                <w:lang w:eastAsia="zh-CN"/>
              </w:rPr>
              <w:t>TS</w:t>
            </w:r>
            <w:r w:rsidRPr="00BC0026">
              <w:t xml:space="preserve"> 28.552 </w:t>
            </w:r>
            <w:r w:rsidRPr="00BC0026">
              <w:rPr>
                <w:lang w:eastAsia="zh-CN"/>
              </w:rPr>
              <w:t>[4]</w:t>
            </w:r>
            <w:r w:rsidRPr="00BC0026">
              <w:t>.</w:t>
            </w:r>
          </w:p>
        </w:tc>
      </w:tr>
      <w:tr w:rsidR="00256129" w:rsidRPr="00BC0026" w14:paraId="539A687B" w14:textId="77777777" w:rsidTr="00FF14C1">
        <w:trPr>
          <w:jc w:val="center"/>
        </w:trPr>
        <w:tc>
          <w:tcPr>
            <w:tcW w:w="1653" w:type="dxa"/>
            <w:vMerge/>
            <w:shd w:val="clear" w:color="auto" w:fill="auto"/>
          </w:tcPr>
          <w:p w14:paraId="5729086D" w14:textId="77777777" w:rsidR="00256129" w:rsidRPr="00BC0026" w:rsidRDefault="00256129" w:rsidP="00FF14C1">
            <w:pPr>
              <w:pStyle w:val="TAL"/>
              <w:rPr>
                <w:lang w:eastAsia="zh-CN"/>
              </w:rPr>
            </w:pPr>
          </w:p>
        </w:tc>
        <w:tc>
          <w:tcPr>
            <w:tcW w:w="4550" w:type="dxa"/>
            <w:shd w:val="clear" w:color="auto" w:fill="auto"/>
          </w:tcPr>
          <w:p w14:paraId="5C3512DD" w14:textId="77777777" w:rsidR="00256129" w:rsidRPr="00BC0026" w:rsidRDefault="00256129" w:rsidP="00FF14C1">
            <w:pPr>
              <w:pStyle w:val="TAL"/>
              <w:rPr>
                <w:lang w:eastAsia="zh-CN"/>
              </w:rPr>
            </w:pPr>
            <w:r w:rsidRPr="00BC0026">
              <w:rPr>
                <w:color w:val="000000"/>
              </w:rPr>
              <w:t xml:space="preserve">SS-RSRP distribution per SSB (beam) of </w:t>
            </w:r>
            <w:proofErr w:type="spellStart"/>
            <w:r w:rsidRPr="00BC0026">
              <w:rPr>
                <w:color w:val="000000"/>
              </w:rPr>
              <w:t>neighbor</w:t>
            </w:r>
            <w:proofErr w:type="spellEnd"/>
            <w:r w:rsidRPr="00BC0026">
              <w:rPr>
                <w:color w:val="000000"/>
              </w:rPr>
              <w:t xml:space="preserve"> NR cell</w:t>
            </w:r>
          </w:p>
        </w:tc>
        <w:tc>
          <w:tcPr>
            <w:tcW w:w="3461" w:type="dxa"/>
          </w:tcPr>
          <w:p w14:paraId="7B219D3F" w14:textId="77777777" w:rsidR="00256129" w:rsidRPr="00BC0026" w:rsidRDefault="00256129" w:rsidP="00FF14C1">
            <w:pPr>
              <w:pStyle w:val="TAL"/>
              <w:rPr>
                <w:lang w:eastAsia="zh-CN"/>
              </w:rPr>
            </w:pPr>
            <w:r w:rsidRPr="00BC0026">
              <w:rPr>
                <w:rFonts w:hint="eastAsia"/>
                <w:color w:val="000000"/>
                <w:lang w:eastAsia="zh-CN"/>
              </w:rPr>
              <w:t>C</w:t>
            </w:r>
            <w:r w:rsidRPr="00BC0026">
              <w:rPr>
                <w:color w:val="000000"/>
              </w:rPr>
              <w:t xml:space="preserve">lause 5.1.1.22.1 of </w:t>
            </w:r>
            <w:r>
              <w:rPr>
                <w:lang w:eastAsia="zh-CN"/>
              </w:rPr>
              <w:t>TS</w:t>
            </w:r>
            <w:r w:rsidRPr="00BC0026">
              <w:rPr>
                <w:color w:val="000000"/>
              </w:rPr>
              <w:t xml:space="preserve"> 28.552 </w:t>
            </w:r>
            <w:r w:rsidRPr="00BC0026">
              <w:rPr>
                <w:lang w:eastAsia="zh-CN"/>
              </w:rPr>
              <w:t>[4]</w:t>
            </w:r>
            <w:r w:rsidRPr="00BC0026">
              <w:rPr>
                <w:color w:val="000000"/>
              </w:rPr>
              <w:t>.</w:t>
            </w:r>
          </w:p>
        </w:tc>
      </w:tr>
      <w:tr w:rsidR="00256129" w:rsidRPr="00BC0026" w14:paraId="694B88C2" w14:textId="77777777" w:rsidTr="00FF14C1">
        <w:trPr>
          <w:jc w:val="center"/>
        </w:trPr>
        <w:tc>
          <w:tcPr>
            <w:tcW w:w="1653" w:type="dxa"/>
            <w:vMerge/>
            <w:shd w:val="clear" w:color="auto" w:fill="auto"/>
          </w:tcPr>
          <w:p w14:paraId="65A7146B" w14:textId="77777777" w:rsidR="00256129" w:rsidRPr="00BC0026" w:rsidRDefault="00256129" w:rsidP="00FF14C1">
            <w:pPr>
              <w:pStyle w:val="TAL"/>
              <w:rPr>
                <w:lang w:eastAsia="zh-CN"/>
              </w:rPr>
            </w:pPr>
          </w:p>
        </w:tc>
        <w:tc>
          <w:tcPr>
            <w:tcW w:w="4550" w:type="dxa"/>
            <w:shd w:val="clear" w:color="auto" w:fill="auto"/>
          </w:tcPr>
          <w:p w14:paraId="55C72FA0" w14:textId="77777777" w:rsidR="00256129" w:rsidRPr="00BC0026" w:rsidRDefault="00256129" w:rsidP="00FF14C1">
            <w:pPr>
              <w:pStyle w:val="TAL"/>
              <w:rPr>
                <w:lang w:eastAsia="zh-CN"/>
              </w:rPr>
            </w:pPr>
            <w:r w:rsidRPr="00BC0026">
              <w:rPr>
                <w:lang w:eastAsia="zh-CN"/>
              </w:rPr>
              <w:t>PDCP Data Volume of NR cells: PDCP data volume delivered in the downlink and uplink</w:t>
            </w:r>
          </w:p>
        </w:tc>
        <w:tc>
          <w:tcPr>
            <w:tcW w:w="3461" w:type="dxa"/>
          </w:tcPr>
          <w:p w14:paraId="557AF666" w14:textId="77777777" w:rsidR="00256129" w:rsidRPr="00BC0026" w:rsidRDefault="00256129" w:rsidP="00FF14C1">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256129" w:rsidRPr="00BC0026" w14:paraId="32D6581E" w14:textId="77777777" w:rsidTr="00FF14C1">
        <w:trPr>
          <w:jc w:val="center"/>
        </w:trPr>
        <w:tc>
          <w:tcPr>
            <w:tcW w:w="1653" w:type="dxa"/>
            <w:vMerge/>
            <w:shd w:val="clear" w:color="auto" w:fill="auto"/>
          </w:tcPr>
          <w:p w14:paraId="11CA754A" w14:textId="77777777" w:rsidR="00256129" w:rsidRPr="00BC0026" w:rsidRDefault="00256129" w:rsidP="00FF14C1">
            <w:pPr>
              <w:pStyle w:val="TAL"/>
              <w:rPr>
                <w:lang w:eastAsia="zh-CN"/>
              </w:rPr>
            </w:pPr>
          </w:p>
        </w:tc>
        <w:tc>
          <w:tcPr>
            <w:tcW w:w="4550" w:type="dxa"/>
            <w:shd w:val="clear" w:color="auto" w:fill="auto"/>
          </w:tcPr>
          <w:p w14:paraId="1F024032" w14:textId="77777777" w:rsidR="00256129" w:rsidRPr="00BC0026" w:rsidRDefault="00256129" w:rsidP="00FF14C1">
            <w:pPr>
              <w:pStyle w:val="TAL"/>
              <w:rPr>
                <w:lang w:eastAsia="zh-CN"/>
              </w:rPr>
            </w:pPr>
            <w:r w:rsidRPr="00BC0026">
              <w:rPr>
                <w:lang w:eastAsia="zh-CN"/>
              </w:rPr>
              <w:t>Traffic load variation:</w:t>
            </w:r>
          </w:p>
          <w:p w14:paraId="34658D5D" w14:textId="77777777" w:rsidR="00256129" w:rsidRPr="00BC0026" w:rsidRDefault="00256129" w:rsidP="00FF14C1">
            <w:pPr>
              <w:pStyle w:val="TAL"/>
              <w:ind w:left="599" w:hanging="283"/>
              <w:rPr>
                <w:lang w:eastAsia="zh-CN"/>
              </w:rPr>
            </w:pPr>
            <w:r w:rsidRPr="00BC0026">
              <w:rPr>
                <w:lang w:eastAsia="zh-CN"/>
              </w:rPr>
              <w:t>-</w:t>
            </w:r>
            <w:r w:rsidRPr="00BC0026">
              <w:rPr>
                <w:lang w:eastAsia="zh-CN"/>
              </w:rPr>
              <w:tab/>
              <w:t>PRB utilization rate;</w:t>
            </w:r>
          </w:p>
          <w:p w14:paraId="36ED0266" w14:textId="77777777" w:rsidR="00256129" w:rsidRPr="00BC0026" w:rsidRDefault="00256129" w:rsidP="00FF14C1">
            <w:pPr>
              <w:pStyle w:val="TAL"/>
              <w:ind w:left="599" w:hanging="283"/>
              <w:rPr>
                <w:lang w:eastAsia="zh-CN"/>
              </w:rPr>
            </w:pPr>
            <w:r w:rsidRPr="00BC0026">
              <w:rPr>
                <w:lang w:eastAsia="zh-CN"/>
              </w:rPr>
              <w:t>-</w:t>
            </w:r>
            <w:r w:rsidRPr="00BC0026">
              <w:rPr>
                <w:lang w:eastAsia="zh-CN"/>
              </w:rPr>
              <w:tab/>
              <w:t>RRC connection numbe</w:t>
            </w:r>
            <w:r w:rsidRPr="00BC0026">
              <w:rPr>
                <w:rFonts w:hint="eastAsia"/>
                <w:lang w:eastAsia="zh-CN"/>
              </w:rPr>
              <w:t>r</w:t>
            </w:r>
            <w:r w:rsidRPr="00BC0026">
              <w:rPr>
                <w:lang w:eastAsia="zh-CN"/>
              </w:rPr>
              <w:t>;</w:t>
            </w:r>
          </w:p>
          <w:p w14:paraId="3D81E62F" w14:textId="77777777" w:rsidR="00256129" w:rsidRPr="00BC0026" w:rsidRDefault="00256129" w:rsidP="00FF14C1">
            <w:pPr>
              <w:pStyle w:val="TAL"/>
              <w:ind w:left="599" w:hanging="283"/>
              <w:rPr>
                <w:lang w:eastAsia="zh-CN"/>
              </w:rPr>
            </w:pPr>
            <w:r w:rsidRPr="00BC0026">
              <w:rPr>
                <w:lang w:eastAsia="zh-CN"/>
              </w:rPr>
              <w:t>-</w:t>
            </w:r>
            <w:r w:rsidRPr="00BC0026">
              <w:rPr>
                <w:lang w:eastAsia="zh-CN"/>
              </w:rPr>
              <w:tab/>
              <w:t>etc.</w:t>
            </w:r>
          </w:p>
        </w:tc>
        <w:tc>
          <w:tcPr>
            <w:tcW w:w="3461" w:type="dxa"/>
          </w:tcPr>
          <w:p w14:paraId="3B687ED4" w14:textId="77777777" w:rsidR="00256129" w:rsidRPr="00BC0026" w:rsidRDefault="00256129" w:rsidP="00FF14C1">
            <w:pPr>
              <w:pStyle w:val="TAL"/>
              <w:rPr>
                <w:lang w:eastAsia="zh-CN"/>
              </w:rPr>
            </w:pPr>
            <w:r w:rsidRPr="00BC0026">
              <w:rPr>
                <w:lang w:eastAsia="zh-CN"/>
              </w:rPr>
              <w:t xml:space="preserve">Clause 5.1.1.2 and 5.1.1.4 of </w:t>
            </w:r>
            <w:r>
              <w:rPr>
                <w:lang w:eastAsia="zh-CN"/>
              </w:rPr>
              <w:t>TS</w:t>
            </w:r>
            <w:r w:rsidRPr="00BC0026">
              <w:rPr>
                <w:lang w:eastAsia="zh-CN"/>
              </w:rPr>
              <w:t> 28.552 [4].</w:t>
            </w:r>
          </w:p>
        </w:tc>
      </w:tr>
      <w:tr w:rsidR="00256129" w:rsidRPr="00BC0026" w14:paraId="73D9B9A7" w14:textId="77777777" w:rsidTr="00FF14C1">
        <w:trPr>
          <w:jc w:val="center"/>
        </w:trPr>
        <w:tc>
          <w:tcPr>
            <w:tcW w:w="1653" w:type="dxa"/>
            <w:vMerge/>
            <w:shd w:val="clear" w:color="auto" w:fill="auto"/>
          </w:tcPr>
          <w:p w14:paraId="63FF4D37" w14:textId="77777777" w:rsidR="00256129" w:rsidRPr="00BC0026" w:rsidRDefault="00256129" w:rsidP="00FF14C1">
            <w:pPr>
              <w:pStyle w:val="TAL"/>
              <w:rPr>
                <w:lang w:eastAsia="zh-CN"/>
              </w:rPr>
            </w:pPr>
          </w:p>
        </w:tc>
        <w:tc>
          <w:tcPr>
            <w:tcW w:w="4550" w:type="dxa"/>
            <w:shd w:val="clear" w:color="auto" w:fill="auto"/>
          </w:tcPr>
          <w:p w14:paraId="54421A69" w14:textId="77777777" w:rsidR="00256129" w:rsidRPr="00BC0026" w:rsidRDefault="00256129" w:rsidP="00FF14C1">
            <w:pPr>
              <w:pStyle w:val="TAL"/>
              <w:rPr>
                <w:lang w:eastAsia="zh-CN"/>
              </w:rPr>
            </w:pPr>
            <w:r w:rsidRPr="00BC0026">
              <w:rPr>
                <w:lang w:eastAsia="zh-CN"/>
              </w:rPr>
              <w:t>UE throughput:</w:t>
            </w:r>
          </w:p>
          <w:p w14:paraId="06FC0969" w14:textId="77777777" w:rsidR="00256129" w:rsidRPr="00BC0026" w:rsidRDefault="00256129" w:rsidP="00FF14C1">
            <w:pPr>
              <w:pStyle w:val="TAL"/>
              <w:ind w:left="599" w:hanging="283"/>
              <w:rPr>
                <w:lang w:eastAsia="zh-CN"/>
              </w:rPr>
            </w:pPr>
            <w:r w:rsidRPr="00BC0026">
              <w:rPr>
                <w:lang w:eastAsia="zh-CN"/>
              </w:rPr>
              <w:t>-</w:t>
            </w:r>
            <w:r w:rsidRPr="00BC0026">
              <w:rPr>
                <w:lang w:eastAsia="zh-CN"/>
              </w:rPr>
              <w:tab/>
              <w:t>UE throughput in downlink and uplink</w:t>
            </w:r>
          </w:p>
        </w:tc>
        <w:tc>
          <w:tcPr>
            <w:tcW w:w="3461" w:type="dxa"/>
          </w:tcPr>
          <w:p w14:paraId="0E01BDC4" w14:textId="77777777" w:rsidR="00256129" w:rsidRPr="00BC0026" w:rsidRDefault="00256129" w:rsidP="00FF14C1">
            <w:pPr>
              <w:pStyle w:val="TAL"/>
              <w:rPr>
                <w:lang w:eastAsia="zh-CN"/>
              </w:rPr>
            </w:pPr>
            <w:r w:rsidRPr="00BC0026">
              <w:rPr>
                <w:lang w:eastAsia="zh-CN"/>
              </w:rPr>
              <w:t xml:space="preserve">Clause 5.1.1.3 of </w:t>
            </w:r>
            <w:r>
              <w:rPr>
                <w:lang w:eastAsia="zh-CN"/>
              </w:rPr>
              <w:t>TS</w:t>
            </w:r>
            <w:r w:rsidRPr="00BC0026">
              <w:rPr>
                <w:lang w:eastAsia="zh-CN"/>
              </w:rPr>
              <w:t xml:space="preserve"> 28.552 [4].</w:t>
            </w:r>
          </w:p>
        </w:tc>
      </w:tr>
      <w:tr w:rsidR="00256129" w:rsidRPr="00BC0026" w14:paraId="27A953AF" w14:textId="77777777" w:rsidTr="00FF14C1">
        <w:trPr>
          <w:jc w:val="center"/>
        </w:trPr>
        <w:tc>
          <w:tcPr>
            <w:tcW w:w="1653" w:type="dxa"/>
            <w:vMerge/>
            <w:shd w:val="clear" w:color="auto" w:fill="auto"/>
          </w:tcPr>
          <w:p w14:paraId="02B43761" w14:textId="77777777" w:rsidR="00256129" w:rsidRPr="00BC0026" w:rsidRDefault="00256129" w:rsidP="00FF14C1">
            <w:pPr>
              <w:pStyle w:val="TAL"/>
              <w:rPr>
                <w:lang w:eastAsia="zh-CN"/>
              </w:rPr>
            </w:pPr>
          </w:p>
        </w:tc>
        <w:tc>
          <w:tcPr>
            <w:tcW w:w="4550" w:type="dxa"/>
            <w:shd w:val="clear" w:color="auto" w:fill="auto"/>
          </w:tcPr>
          <w:p w14:paraId="56BD3384" w14:textId="77777777" w:rsidR="00256129" w:rsidRPr="00BC0026" w:rsidRDefault="00256129" w:rsidP="00FF14C1">
            <w:pPr>
              <w:pStyle w:val="TAL"/>
              <w:rPr>
                <w:lang w:eastAsia="zh-CN"/>
              </w:rPr>
            </w:pPr>
            <w:r w:rsidRPr="00BC0026">
              <w:rPr>
                <w:lang w:eastAsia="zh-CN"/>
              </w:rPr>
              <w:t>Delay related measurements of UPF</w:t>
            </w:r>
          </w:p>
        </w:tc>
        <w:tc>
          <w:tcPr>
            <w:tcW w:w="3461" w:type="dxa"/>
          </w:tcPr>
          <w:p w14:paraId="336E4066" w14:textId="77777777" w:rsidR="00256129" w:rsidRPr="00BC0026" w:rsidRDefault="00256129" w:rsidP="00FF14C1">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256129" w:rsidRPr="00BC0026" w14:paraId="2DFD66C0" w14:textId="77777777" w:rsidTr="00FF14C1">
        <w:trPr>
          <w:jc w:val="center"/>
        </w:trPr>
        <w:tc>
          <w:tcPr>
            <w:tcW w:w="1653" w:type="dxa"/>
            <w:vMerge/>
            <w:shd w:val="clear" w:color="auto" w:fill="auto"/>
          </w:tcPr>
          <w:p w14:paraId="25FC371E" w14:textId="77777777" w:rsidR="00256129" w:rsidRPr="00BC0026" w:rsidRDefault="00256129" w:rsidP="00FF14C1">
            <w:pPr>
              <w:pStyle w:val="TAL"/>
              <w:rPr>
                <w:lang w:eastAsia="zh-CN"/>
              </w:rPr>
            </w:pPr>
          </w:p>
        </w:tc>
        <w:tc>
          <w:tcPr>
            <w:tcW w:w="4550" w:type="dxa"/>
            <w:shd w:val="clear" w:color="auto" w:fill="auto"/>
          </w:tcPr>
          <w:p w14:paraId="57DB4BDE" w14:textId="77777777" w:rsidR="00256129" w:rsidRPr="00BC0026" w:rsidRDefault="00256129" w:rsidP="00FF14C1">
            <w:pPr>
              <w:pStyle w:val="TAL"/>
              <w:rPr>
                <w:lang w:eastAsia="zh-CN"/>
              </w:rPr>
            </w:pPr>
            <w:r w:rsidRPr="00BC0026">
              <w:rPr>
                <w:lang w:eastAsia="zh-CN"/>
              </w:rPr>
              <w:t>Data volume of UPF</w:t>
            </w:r>
          </w:p>
        </w:tc>
        <w:tc>
          <w:tcPr>
            <w:tcW w:w="3461" w:type="dxa"/>
          </w:tcPr>
          <w:p w14:paraId="12FA78EA" w14:textId="77777777" w:rsidR="00256129" w:rsidRPr="00BC0026" w:rsidRDefault="00256129" w:rsidP="00FF14C1">
            <w:pPr>
              <w:pStyle w:val="TAL"/>
              <w:rPr>
                <w:lang w:eastAsia="zh-CN"/>
              </w:rPr>
            </w:pPr>
            <w:r w:rsidRPr="00BC0026">
              <w:rPr>
                <w:lang w:eastAsia="zh-CN"/>
              </w:rPr>
              <w:t xml:space="preserve">Clause 5.4 of </w:t>
            </w:r>
            <w:r>
              <w:rPr>
                <w:lang w:eastAsia="zh-CN"/>
              </w:rPr>
              <w:t>TS</w:t>
            </w:r>
            <w:r w:rsidRPr="00BC0026">
              <w:rPr>
                <w:lang w:eastAsia="zh-CN"/>
              </w:rPr>
              <w:t xml:space="preserve"> 28.552 [4].</w:t>
            </w:r>
          </w:p>
        </w:tc>
      </w:tr>
      <w:tr w:rsidR="00256129" w:rsidRPr="00BC0026" w14:paraId="15FBB54E" w14:textId="77777777" w:rsidTr="00FF14C1">
        <w:trPr>
          <w:jc w:val="center"/>
        </w:trPr>
        <w:tc>
          <w:tcPr>
            <w:tcW w:w="1653" w:type="dxa"/>
            <w:vMerge/>
            <w:shd w:val="clear" w:color="auto" w:fill="auto"/>
          </w:tcPr>
          <w:p w14:paraId="6D5BA100" w14:textId="77777777" w:rsidR="00256129" w:rsidRPr="00BC0026" w:rsidRDefault="00256129" w:rsidP="00FF14C1">
            <w:pPr>
              <w:pStyle w:val="TAL"/>
              <w:rPr>
                <w:lang w:eastAsia="zh-CN"/>
              </w:rPr>
            </w:pPr>
          </w:p>
        </w:tc>
        <w:tc>
          <w:tcPr>
            <w:tcW w:w="4550" w:type="dxa"/>
            <w:shd w:val="clear" w:color="auto" w:fill="auto"/>
          </w:tcPr>
          <w:p w14:paraId="6F3C6140" w14:textId="77777777" w:rsidR="00256129" w:rsidRPr="00BC0026" w:rsidRDefault="00256129" w:rsidP="00FF14C1">
            <w:pPr>
              <w:pStyle w:val="TAL"/>
              <w:rPr>
                <w:lang w:eastAsia="zh-CN"/>
              </w:rPr>
            </w:pPr>
            <w:r w:rsidRPr="00BC0026">
              <w:rPr>
                <w:rFonts w:hint="eastAsia"/>
                <w:lang w:eastAsia="zh-CN"/>
              </w:rPr>
              <w:t xml:space="preserve">Virtual resource </w:t>
            </w:r>
            <w:r w:rsidRPr="00BC0026">
              <w:rPr>
                <w:lang w:eastAsia="zh-CN"/>
              </w:rPr>
              <w:t>usage of NF</w:t>
            </w:r>
            <w:r w:rsidRPr="00BC0026">
              <w:rPr>
                <w:rFonts w:hint="eastAsia"/>
                <w:lang w:eastAsia="zh-CN"/>
              </w:rPr>
              <w:t xml:space="preserve">: </w:t>
            </w:r>
            <w:r w:rsidRPr="00BC0026">
              <w:rPr>
                <w:lang w:eastAsia="zh-CN"/>
              </w:rPr>
              <w:t>The virtual CPU usage, virtual memory usage, virtual disk usage of virtual network functions</w:t>
            </w:r>
          </w:p>
        </w:tc>
        <w:tc>
          <w:tcPr>
            <w:tcW w:w="3461" w:type="dxa"/>
          </w:tcPr>
          <w:p w14:paraId="7A6BD5F3" w14:textId="77777777" w:rsidR="00256129" w:rsidRPr="00BC0026" w:rsidRDefault="00256129" w:rsidP="00FF14C1">
            <w:pPr>
              <w:pStyle w:val="TAL"/>
              <w:rPr>
                <w:lang w:eastAsia="zh-CN"/>
              </w:rPr>
            </w:pPr>
            <w:r w:rsidRPr="00BC0026">
              <w:rPr>
                <w:lang w:eastAsia="zh-CN"/>
              </w:rPr>
              <w:t xml:space="preserve">Clause 5.7.1 of </w:t>
            </w:r>
            <w:r>
              <w:rPr>
                <w:lang w:eastAsia="zh-CN"/>
              </w:rPr>
              <w:t>TS</w:t>
            </w:r>
            <w:r w:rsidRPr="00BC0026">
              <w:rPr>
                <w:lang w:eastAsia="zh-CN"/>
              </w:rPr>
              <w:t xml:space="preserve"> 28.552 [4].</w:t>
            </w:r>
          </w:p>
        </w:tc>
      </w:tr>
      <w:tr w:rsidR="00256129" w:rsidRPr="00BC0026" w14:paraId="6FFCF5D6" w14:textId="77777777" w:rsidTr="00FF14C1">
        <w:trPr>
          <w:jc w:val="center"/>
        </w:trPr>
        <w:tc>
          <w:tcPr>
            <w:tcW w:w="1653" w:type="dxa"/>
            <w:vMerge w:val="restart"/>
            <w:shd w:val="clear" w:color="auto" w:fill="auto"/>
          </w:tcPr>
          <w:p w14:paraId="746725B5" w14:textId="77777777" w:rsidR="00256129" w:rsidRPr="00BC0026" w:rsidRDefault="00256129" w:rsidP="00FF14C1">
            <w:pPr>
              <w:pStyle w:val="TAL"/>
              <w:rPr>
                <w:lang w:eastAsia="zh-CN"/>
              </w:rPr>
            </w:pPr>
            <w:r w:rsidRPr="00BC0026">
              <w:rPr>
                <w:lang w:eastAsia="zh-CN"/>
              </w:rPr>
              <w:t>MDT reports</w:t>
            </w:r>
          </w:p>
        </w:tc>
        <w:tc>
          <w:tcPr>
            <w:tcW w:w="4550" w:type="dxa"/>
            <w:shd w:val="clear" w:color="auto" w:fill="auto"/>
          </w:tcPr>
          <w:p w14:paraId="341E8FAF" w14:textId="77777777" w:rsidR="00256129" w:rsidRPr="00BC0026" w:rsidRDefault="00256129" w:rsidP="00FF14C1">
            <w:pPr>
              <w:pStyle w:val="TAL"/>
              <w:rPr>
                <w:lang w:eastAsia="zh-CN"/>
              </w:rPr>
            </w:pPr>
            <w:r w:rsidRPr="00BC0026">
              <w:rPr>
                <w:rFonts w:hint="eastAsia"/>
                <w:color w:val="000000"/>
                <w:lang w:eastAsia="zh-CN"/>
              </w:rPr>
              <w:t>T</w:t>
            </w:r>
            <w:r w:rsidRPr="00BC0026">
              <w:rPr>
                <w:color w:val="000000"/>
                <w:lang w:eastAsia="zh-CN"/>
              </w:rPr>
              <w:t>he RSRPs of UE measurements</w:t>
            </w:r>
          </w:p>
        </w:tc>
        <w:tc>
          <w:tcPr>
            <w:tcW w:w="3461" w:type="dxa"/>
          </w:tcPr>
          <w:p w14:paraId="137AFB07" w14:textId="77777777" w:rsidR="00256129" w:rsidRPr="00BC0026" w:rsidRDefault="00256129" w:rsidP="00FF14C1">
            <w:pPr>
              <w:pStyle w:val="TAL"/>
              <w:rPr>
                <w:lang w:eastAsia="zh-CN"/>
              </w:rPr>
            </w:pPr>
            <w:r w:rsidRPr="00BC0026">
              <w:rPr>
                <w:lang w:eastAsia="zh-CN"/>
              </w:rPr>
              <w:t xml:space="preserve">RSRPs of M1 measurements in </w:t>
            </w:r>
            <w:r>
              <w:rPr>
                <w:lang w:eastAsia="zh-CN"/>
              </w:rPr>
              <w:t>TS</w:t>
            </w:r>
            <w:r w:rsidRPr="00BC0026">
              <w:rPr>
                <w:lang w:eastAsia="zh-CN"/>
              </w:rPr>
              <w:t xml:space="preserve"> 32.422 </w:t>
            </w:r>
            <w:r w:rsidRPr="00BC0026">
              <w:rPr>
                <w:color w:val="000000"/>
              </w:rPr>
              <w:t>[6]</w:t>
            </w:r>
            <w:r w:rsidRPr="00BC0026">
              <w:t xml:space="preserve"> </w:t>
            </w:r>
            <w:r w:rsidRPr="00BC0026">
              <w:rPr>
                <w:lang w:eastAsia="zh-CN"/>
              </w:rPr>
              <w:t xml:space="preserve">and </w:t>
            </w:r>
            <w:r>
              <w:rPr>
                <w:lang w:eastAsia="zh-CN"/>
              </w:rPr>
              <w:t>TS</w:t>
            </w:r>
            <w:r w:rsidRPr="00BC0026">
              <w:rPr>
                <w:lang w:eastAsia="zh-CN"/>
              </w:rPr>
              <w:t xml:space="preserve"> 32.423 [7].</w:t>
            </w:r>
          </w:p>
        </w:tc>
      </w:tr>
      <w:tr w:rsidR="00256129" w:rsidRPr="00BC0026" w14:paraId="76916D3F" w14:textId="77777777" w:rsidTr="00FF14C1">
        <w:trPr>
          <w:jc w:val="center"/>
        </w:trPr>
        <w:tc>
          <w:tcPr>
            <w:tcW w:w="1653" w:type="dxa"/>
            <w:vMerge/>
            <w:shd w:val="clear" w:color="auto" w:fill="auto"/>
          </w:tcPr>
          <w:p w14:paraId="566FF8B8" w14:textId="77777777" w:rsidR="00256129" w:rsidRPr="00BC0026" w:rsidRDefault="00256129" w:rsidP="00FF14C1">
            <w:pPr>
              <w:pStyle w:val="TAL"/>
              <w:rPr>
                <w:lang w:eastAsia="zh-CN"/>
              </w:rPr>
            </w:pPr>
          </w:p>
        </w:tc>
        <w:tc>
          <w:tcPr>
            <w:tcW w:w="4550" w:type="dxa"/>
            <w:shd w:val="clear" w:color="auto" w:fill="auto"/>
          </w:tcPr>
          <w:p w14:paraId="20A58CED" w14:textId="77777777" w:rsidR="00256129" w:rsidRPr="00BC0026" w:rsidRDefault="00256129" w:rsidP="00FF14C1">
            <w:pPr>
              <w:pStyle w:val="TAL"/>
              <w:rPr>
                <w:lang w:eastAsia="zh-CN"/>
              </w:rPr>
            </w:pPr>
            <w:r w:rsidRPr="00BC0026">
              <w:rPr>
                <w:rFonts w:hint="eastAsia"/>
                <w:color w:val="000000"/>
                <w:lang w:eastAsia="zh-CN"/>
              </w:rPr>
              <w:t>T</w:t>
            </w:r>
            <w:r w:rsidRPr="00BC0026">
              <w:rPr>
                <w:color w:val="000000"/>
                <w:lang w:eastAsia="zh-CN"/>
              </w:rPr>
              <w:t>he RSRQs of UE measurements</w:t>
            </w:r>
          </w:p>
        </w:tc>
        <w:tc>
          <w:tcPr>
            <w:tcW w:w="3461" w:type="dxa"/>
          </w:tcPr>
          <w:p w14:paraId="0A1C3106" w14:textId="77777777" w:rsidR="00256129" w:rsidRPr="00BC0026" w:rsidRDefault="00256129" w:rsidP="00FF14C1">
            <w:pPr>
              <w:pStyle w:val="TAL"/>
              <w:rPr>
                <w:lang w:eastAsia="zh-CN"/>
              </w:rPr>
            </w:pPr>
            <w:r w:rsidRPr="00BC0026">
              <w:rPr>
                <w:lang w:eastAsia="zh-CN"/>
              </w:rPr>
              <w:t xml:space="preserve">RSRQs of M1 measurements in </w:t>
            </w:r>
            <w:r>
              <w:rPr>
                <w:lang w:eastAsia="zh-CN"/>
              </w:rPr>
              <w:t>TS</w:t>
            </w:r>
            <w:r w:rsidRPr="00BC0026">
              <w:t xml:space="preserve"> 32.422 </w:t>
            </w:r>
            <w:r w:rsidRPr="00BC0026">
              <w:rPr>
                <w:color w:val="000000"/>
              </w:rPr>
              <w:t xml:space="preserve">[6] </w:t>
            </w:r>
            <w:r w:rsidRPr="00BC0026">
              <w:t xml:space="preserve">and </w:t>
            </w:r>
            <w:r>
              <w:rPr>
                <w:lang w:eastAsia="zh-CN"/>
              </w:rPr>
              <w:t>TS</w:t>
            </w:r>
            <w:r w:rsidRPr="00BC0026">
              <w:t xml:space="preserve"> 32.423 </w:t>
            </w:r>
            <w:r w:rsidRPr="00BC0026">
              <w:rPr>
                <w:lang w:eastAsia="zh-CN"/>
              </w:rPr>
              <w:t>[7]</w:t>
            </w:r>
            <w:r w:rsidRPr="00BC0026">
              <w:t>.</w:t>
            </w:r>
          </w:p>
        </w:tc>
      </w:tr>
      <w:tr w:rsidR="00256129" w:rsidRPr="00BC0026" w14:paraId="7A2D921B" w14:textId="77777777" w:rsidTr="00FF14C1">
        <w:trPr>
          <w:jc w:val="center"/>
        </w:trPr>
        <w:tc>
          <w:tcPr>
            <w:tcW w:w="1653" w:type="dxa"/>
            <w:vMerge/>
            <w:shd w:val="clear" w:color="auto" w:fill="auto"/>
          </w:tcPr>
          <w:p w14:paraId="44190153" w14:textId="77777777" w:rsidR="00256129" w:rsidRPr="00BC0026" w:rsidRDefault="00256129" w:rsidP="00FF14C1">
            <w:pPr>
              <w:pStyle w:val="TAL"/>
              <w:rPr>
                <w:lang w:eastAsia="zh-CN"/>
              </w:rPr>
            </w:pPr>
          </w:p>
        </w:tc>
        <w:tc>
          <w:tcPr>
            <w:tcW w:w="4550" w:type="dxa"/>
            <w:shd w:val="clear" w:color="auto" w:fill="auto"/>
          </w:tcPr>
          <w:p w14:paraId="0E549550" w14:textId="77777777" w:rsidR="00256129" w:rsidRPr="00BC0026" w:rsidRDefault="00256129" w:rsidP="00FF14C1">
            <w:pPr>
              <w:pStyle w:val="TAL"/>
              <w:rPr>
                <w:lang w:eastAsia="zh-CN"/>
              </w:rPr>
            </w:pPr>
            <w:r w:rsidRPr="00BC0026">
              <w:rPr>
                <w:lang w:eastAsia="zh-CN"/>
              </w:rPr>
              <w:t>The UE location information</w:t>
            </w:r>
          </w:p>
        </w:tc>
        <w:tc>
          <w:tcPr>
            <w:tcW w:w="3461" w:type="dxa"/>
          </w:tcPr>
          <w:p w14:paraId="5DF0CE77" w14:textId="77777777" w:rsidR="00256129" w:rsidRPr="00BC0026" w:rsidRDefault="00256129" w:rsidP="00FF14C1">
            <w:pPr>
              <w:pStyle w:val="TAL"/>
              <w:rPr>
                <w:lang w:eastAsia="zh-CN"/>
              </w:rPr>
            </w:pPr>
            <w:r w:rsidRPr="00BC0026">
              <w:rPr>
                <w:lang w:eastAsia="zh-CN"/>
              </w:rPr>
              <w:t xml:space="preserve">UE location of M1 measurements in </w:t>
            </w:r>
            <w:r>
              <w:rPr>
                <w:lang w:eastAsia="zh-CN"/>
              </w:rPr>
              <w:t>TS</w:t>
            </w:r>
            <w:r w:rsidRPr="00BC0026">
              <w:t xml:space="preserve"> 32.422 </w:t>
            </w:r>
            <w:r w:rsidRPr="00BC0026">
              <w:rPr>
                <w:color w:val="000000"/>
              </w:rPr>
              <w:t>[6]</w:t>
            </w:r>
            <w:r w:rsidRPr="00BC0026">
              <w:t xml:space="preserve"> and </w:t>
            </w:r>
            <w:r>
              <w:rPr>
                <w:lang w:eastAsia="zh-CN"/>
              </w:rPr>
              <w:t>TS</w:t>
            </w:r>
            <w:r w:rsidRPr="00BC0026">
              <w:t> 32.423 [7].</w:t>
            </w:r>
          </w:p>
        </w:tc>
      </w:tr>
      <w:tr w:rsidR="00256129" w:rsidRPr="00BC0026" w14:paraId="0C9A92C0" w14:textId="77777777" w:rsidTr="00FF14C1">
        <w:trPr>
          <w:jc w:val="center"/>
        </w:trPr>
        <w:tc>
          <w:tcPr>
            <w:tcW w:w="1653" w:type="dxa"/>
            <w:shd w:val="clear" w:color="auto" w:fill="auto"/>
          </w:tcPr>
          <w:p w14:paraId="414AFEB5" w14:textId="77777777" w:rsidR="00256129" w:rsidRPr="00BC0026" w:rsidRDefault="00256129" w:rsidP="00FF14C1">
            <w:pPr>
              <w:pStyle w:val="TAL"/>
              <w:rPr>
                <w:lang w:eastAsia="zh-CN"/>
              </w:rPr>
            </w:pPr>
            <w:proofErr w:type="spellStart"/>
            <w:r w:rsidRPr="00BC0026">
              <w:rPr>
                <w:lang w:eastAsia="zh-CN"/>
              </w:rPr>
              <w:t>QoE</w:t>
            </w:r>
            <w:proofErr w:type="spellEnd"/>
            <w:r w:rsidRPr="00BC0026">
              <w:rPr>
                <w:lang w:eastAsia="zh-CN"/>
              </w:rPr>
              <w:t xml:space="preserve"> Data</w:t>
            </w:r>
          </w:p>
        </w:tc>
        <w:tc>
          <w:tcPr>
            <w:tcW w:w="4550" w:type="dxa"/>
            <w:shd w:val="clear" w:color="auto" w:fill="auto"/>
          </w:tcPr>
          <w:p w14:paraId="751A4AFB" w14:textId="77777777" w:rsidR="00256129" w:rsidRPr="00BC0026" w:rsidRDefault="00256129" w:rsidP="00FF14C1">
            <w:pPr>
              <w:pStyle w:val="TAL"/>
              <w:rPr>
                <w:lang w:eastAsia="zh-CN"/>
              </w:rPr>
            </w:pPr>
            <w:r w:rsidRPr="00BC0026">
              <w:rPr>
                <w:lang w:eastAsia="zh-CN"/>
              </w:rPr>
              <w:t>The measurements that are collected are DASH and MTSI measurements</w:t>
            </w:r>
          </w:p>
        </w:tc>
        <w:tc>
          <w:tcPr>
            <w:tcW w:w="3461" w:type="dxa"/>
          </w:tcPr>
          <w:p w14:paraId="0CBB683D" w14:textId="77777777" w:rsidR="00256129" w:rsidRPr="00BC0026" w:rsidRDefault="00256129" w:rsidP="00FF14C1">
            <w:pPr>
              <w:pStyle w:val="TAL"/>
              <w:rPr>
                <w:lang w:eastAsia="zh-CN"/>
              </w:rPr>
            </w:pPr>
            <w:r>
              <w:rPr>
                <w:lang w:eastAsia="zh-CN"/>
              </w:rPr>
              <w:t>TS</w:t>
            </w:r>
            <w:r w:rsidRPr="00BC0026">
              <w:rPr>
                <w:lang w:eastAsia="zh-CN"/>
              </w:rPr>
              <w:t xml:space="preserve"> 28.406 [9].</w:t>
            </w:r>
          </w:p>
        </w:tc>
      </w:tr>
      <w:tr w:rsidR="00256129" w:rsidRPr="00BC0026" w14:paraId="3A9A844E" w14:textId="77777777" w:rsidTr="00FF14C1">
        <w:trPr>
          <w:jc w:val="center"/>
        </w:trPr>
        <w:tc>
          <w:tcPr>
            <w:tcW w:w="1653" w:type="dxa"/>
            <w:shd w:val="clear" w:color="auto" w:fill="auto"/>
          </w:tcPr>
          <w:p w14:paraId="20FC9822" w14:textId="77777777" w:rsidR="00256129" w:rsidRPr="00BC0026" w:rsidRDefault="00256129" w:rsidP="00FF14C1">
            <w:pPr>
              <w:pStyle w:val="TAL"/>
              <w:rPr>
                <w:lang w:eastAsia="zh-CN"/>
              </w:rPr>
            </w:pPr>
            <w:r w:rsidRPr="00BC0026">
              <w:rPr>
                <w:rFonts w:hint="eastAsia"/>
                <w:lang w:eastAsia="zh-CN"/>
              </w:rPr>
              <w:t>C</w:t>
            </w:r>
            <w:r w:rsidRPr="00BC0026">
              <w:rPr>
                <w:lang w:eastAsia="zh-CN"/>
              </w:rPr>
              <w:t>onfiguration data</w:t>
            </w:r>
          </w:p>
        </w:tc>
        <w:tc>
          <w:tcPr>
            <w:tcW w:w="4550" w:type="dxa"/>
            <w:shd w:val="clear" w:color="auto" w:fill="auto"/>
          </w:tcPr>
          <w:p w14:paraId="156515AA" w14:textId="77777777" w:rsidR="00256129" w:rsidRPr="00BC0026" w:rsidRDefault="00256129" w:rsidP="00FF14C1">
            <w:pPr>
              <w:pStyle w:val="TAL"/>
              <w:rPr>
                <w:lang w:eastAsia="zh-CN"/>
              </w:rPr>
            </w:pPr>
            <w:r w:rsidRPr="00BC0026">
              <w:rPr>
                <w:lang w:eastAsia="zh-CN"/>
              </w:rPr>
              <w:t>MOIs of the cells, UPFs and SMFs</w:t>
            </w:r>
          </w:p>
        </w:tc>
        <w:tc>
          <w:tcPr>
            <w:tcW w:w="3461" w:type="dxa"/>
          </w:tcPr>
          <w:p w14:paraId="61FCCEE8" w14:textId="77777777" w:rsidR="00256129" w:rsidRPr="00BC0026" w:rsidRDefault="00256129" w:rsidP="00FF14C1">
            <w:pPr>
              <w:pStyle w:val="TAL"/>
              <w:rPr>
                <w:lang w:eastAsia="zh-CN"/>
              </w:rPr>
            </w:pPr>
            <w:r>
              <w:rPr>
                <w:lang w:eastAsia="zh-CN"/>
              </w:rPr>
              <w:t>TS</w:t>
            </w:r>
            <w:r w:rsidRPr="00BC0026">
              <w:rPr>
                <w:lang w:eastAsia="zh-CN"/>
              </w:rPr>
              <w:t xml:space="preserve"> 28.541 [15].</w:t>
            </w:r>
          </w:p>
        </w:tc>
      </w:tr>
      <w:tr w:rsidR="00256129" w:rsidRPr="00BC0026" w14:paraId="303B4CB6" w14:textId="77777777" w:rsidTr="00FF14C1">
        <w:trPr>
          <w:jc w:val="center"/>
        </w:trPr>
        <w:tc>
          <w:tcPr>
            <w:tcW w:w="1653" w:type="dxa"/>
            <w:shd w:val="clear" w:color="auto" w:fill="auto"/>
          </w:tcPr>
          <w:p w14:paraId="54D27F00" w14:textId="77777777" w:rsidR="00256129" w:rsidRPr="00BC0026" w:rsidRDefault="00256129" w:rsidP="00FF14C1">
            <w:pPr>
              <w:pStyle w:val="TAL"/>
              <w:rPr>
                <w:lang w:eastAsia="zh-CN"/>
              </w:rPr>
            </w:pPr>
            <w:r w:rsidRPr="00BC0026">
              <w:rPr>
                <w:lang w:eastAsia="zh-CN"/>
              </w:rPr>
              <w:t>Network analytics data</w:t>
            </w:r>
          </w:p>
        </w:tc>
        <w:tc>
          <w:tcPr>
            <w:tcW w:w="4550" w:type="dxa"/>
            <w:shd w:val="clear" w:color="auto" w:fill="auto"/>
          </w:tcPr>
          <w:p w14:paraId="2A5EF499" w14:textId="77777777" w:rsidR="00256129" w:rsidRPr="00BC0026" w:rsidRDefault="00256129" w:rsidP="00FF14C1">
            <w:pPr>
              <w:pStyle w:val="TAL"/>
              <w:rPr>
                <w:lang w:eastAsia="zh-CN"/>
              </w:rPr>
            </w:pPr>
            <w:r w:rsidRPr="00BC0026">
              <w:rPr>
                <w:rFonts w:hint="eastAsia"/>
                <w:lang w:eastAsia="zh-CN"/>
              </w:rPr>
              <w:t>T</w:t>
            </w:r>
            <w:r w:rsidRPr="00BC0026">
              <w:rPr>
                <w:lang w:eastAsia="zh-CN"/>
              </w:rPr>
              <w:t xml:space="preserve">he control plane analysis result from the NWDAF, </w:t>
            </w:r>
            <w:proofErr w:type="gramStart"/>
            <w:r w:rsidRPr="00BC0026">
              <w:rPr>
                <w:lang w:eastAsia="zh-CN"/>
              </w:rPr>
              <w:t>e.g.</w:t>
            </w:r>
            <w:proofErr w:type="gramEnd"/>
            <w:r w:rsidRPr="00BC0026">
              <w:rPr>
                <w:lang w:eastAsia="zh-CN"/>
              </w:rPr>
              <w:t xml:space="preserve"> observed service experience related network data analytics</w:t>
            </w:r>
          </w:p>
        </w:tc>
        <w:tc>
          <w:tcPr>
            <w:tcW w:w="3461" w:type="dxa"/>
          </w:tcPr>
          <w:p w14:paraId="17DA6402" w14:textId="77777777" w:rsidR="00256129" w:rsidRPr="00BC0026" w:rsidRDefault="00256129" w:rsidP="00FF14C1">
            <w:pPr>
              <w:pStyle w:val="TAL"/>
              <w:rPr>
                <w:lang w:eastAsia="zh-CN"/>
              </w:rPr>
            </w:pPr>
            <w:r>
              <w:rPr>
                <w:lang w:eastAsia="zh-CN"/>
              </w:rPr>
              <w:t>TS</w:t>
            </w:r>
            <w:r w:rsidRPr="00BC0026">
              <w:rPr>
                <w:lang w:eastAsia="zh-CN"/>
              </w:rPr>
              <w:t xml:space="preserve"> 23.288 [10].</w:t>
            </w:r>
          </w:p>
        </w:tc>
      </w:tr>
      <w:bookmarkEnd w:id="8"/>
    </w:tbl>
    <w:p w14:paraId="6DFAAD7E" w14:textId="77777777" w:rsidR="00256129" w:rsidRPr="00BC0026" w:rsidRDefault="00256129" w:rsidP="00256129"/>
    <w:p w14:paraId="44DEB0A3" w14:textId="77777777" w:rsidR="00256129" w:rsidRPr="00BC0026" w:rsidRDefault="00256129" w:rsidP="00256129">
      <w:pPr>
        <w:pStyle w:val="Heading5"/>
      </w:pPr>
      <w:bookmarkStart w:id="9" w:name="_Toc105572947"/>
      <w:bookmarkStart w:id="10" w:name="_Toc122351671"/>
      <w:r w:rsidRPr="00BC0026">
        <w:t>8.4.4.1.3</w:t>
      </w:r>
      <w:r w:rsidRPr="00BC0026">
        <w:tab/>
        <w:t>Analytics output</w:t>
      </w:r>
      <w:bookmarkEnd w:id="9"/>
      <w:bookmarkEnd w:id="10"/>
    </w:p>
    <w:p w14:paraId="2E2B2C6A" w14:textId="77777777" w:rsidR="00256129" w:rsidRPr="00BC0026" w:rsidRDefault="00256129" w:rsidP="00256129">
      <w:r w:rsidRPr="00BC0026">
        <w:t>The specific information elements of the analytics output for energy saving analysis, in addition to the common information elements of the analytics outputs (see clause 8.3), are provided in table 8.4.4.1.3-1.</w:t>
      </w:r>
    </w:p>
    <w:p w14:paraId="4953B81F" w14:textId="77777777" w:rsidR="00256129" w:rsidRPr="00BC0026" w:rsidRDefault="00256129" w:rsidP="00256129">
      <w:pPr>
        <w:pStyle w:val="TH"/>
      </w:pPr>
      <w:r w:rsidRPr="00BC0026">
        <w:lastRenderedPageBreak/>
        <w:t xml:space="preserve">Table 8.4.4.1.3-1: Analytics output for energy saving </w:t>
      </w:r>
      <w:proofErr w:type="gramStart"/>
      <w:r w:rsidRPr="00BC0026">
        <w:t>analysis</w:t>
      </w:r>
      <w:proofErr w:type="gramEnd"/>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6"/>
        <w:gridCol w:w="3769"/>
        <w:gridCol w:w="992"/>
        <w:gridCol w:w="2268"/>
      </w:tblGrid>
      <w:tr w:rsidR="00256129" w:rsidRPr="00BC0026" w14:paraId="478A32AE" w14:textId="77777777" w:rsidTr="00FF14C1">
        <w:trPr>
          <w:tblHeader/>
          <w:jc w:val="center"/>
        </w:trPr>
        <w:tc>
          <w:tcPr>
            <w:tcW w:w="3016" w:type="dxa"/>
            <w:tcBorders>
              <w:top w:val="single" w:sz="4" w:space="0" w:color="auto"/>
              <w:left w:val="single" w:sz="4" w:space="0" w:color="auto"/>
              <w:bottom w:val="single" w:sz="4" w:space="0" w:color="auto"/>
              <w:right w:val="single" w:sz="4" w:space="0" w:color="auto"/>
            </w:tcBorders>
            <w:shd w:val="clear" w:color="auto" w:fill="9CC2E5"/>
            <w:vAlign w:val="center"/>
          </w:tcPr>
          <w:p w14:paraId="2BCB6065" w14:textId="77777777" w:rsidR="00256129" w:rsidRPr="00BC0026" w:rsidRDefault="00256129" w:rsidP="00FF14C1">
            <w:pPr>
              <w:pStyle w:val="TAH"/>
            </w:pPr>
            <w:r w:rsidRPr="00BC0026">
              <w:t>Information element</w:t>
            </w:r>
          </w:p>
        </w:tc>
        <w:tc>
          <w:tcPr>
            <w:tcW w:w="3769" w:type="dxa"/>
            <w:tcBorders>
              <w:top w:val="single" w:sz="4" w:space="0" w:color="auto"/>
              <w:left w:val="single" w:sz="4" w:space="0" w:color="auto"/>
              <w:bottom w:val="single" w:sz="4" w:space="0" w:color="auto"/>
              <w:right w:val="single" w:sz="4" w:space="0" w:color="auto"/>
            </w:tcBorders>
            <w:shd w:val="clear" w:color="auto" w:fill="9CC2E5"/>
            <w:vAlign w:val="center"/>
          </w:tcPr>
          <w:p w14:paraId="343DC215" w14:textId="77777777" w:rsidR="00256129" w:rsidRPr="00BC0026" w:rsidRDefault="00256129" w:rsidP="00FF14C1">
            <w:pPr>
              <w:pStyle w:val="TAH"/>
            </w:pPr>
            <w:r w:rsidRPr="00BC0026">
              <w:t>Definition</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404B6CBB" w14:textId="77777777" w:rsidR="00256129" w:rsidRPr="00BC0026" w:rsidRDefault="00256129" w:rsidP="00FF14C1">
            <w:pPr>
              <w:pStyle w:val="TAH"/>
            </w:pPr>
            <w:r w:rsidRPr="00BC0026">
              <w:t>Support qualifier</w:t>
            </w:r>
          </w:p>
        </w:tc>
        <w:tc>
          <w:tcPr>
            <w:tcW w:w="2268" w:type="dxa"/>
            <w:tcBorders>
              <w:top w:val="single" w:sz="4" w:space="0" w:color="auto"/>
              <w:left w:val="single" w:sz="4" w:space="0" w:color="auto"/>
              <w:bottom w:val="single" w:sz="4" w:space="0" w:color="auto"/>
              <w:right w:val="single" w:sz="4" w:space="0" w:color="auto"/>
            </w:tcBorders>
            <w:shd w:val="clear" w:color="auto" w:fill="9CC2E5"/>
            <w:vAlign w:val="center"/>
          </w:tcPr>
          <w:p w14:paraId="28971841" w14:textId="77777777" w:rsidR="00256129" w:rsidRPr="00BC0026" w:rsidRDefault="00256129" w:rsidP="00FF14C1">
            <w:pPr>
              <w:pStyle w:val="TAH"/>
            </w:pPr>
            <w:r w:rsidRPr="00BC0026">
              <w:t>Properties</w:t>
            </w:r>
          </w:p>
        </w:tc>
      </w:tr>
      <w:tr w:rsidR="00256129" w:rsidRPr="00BC0026" w14:paraId="49A37B0E" w14:textId="77777777" w:rsidTr="00FF14C1">
        <w:trPr>
          <w:jc w:val="center"/>
        </w:trPr>
        <w:tc>
          <w:tcPr>
            <w:tcW w:w="3016" w:type="dxa"/>
            <w:shd w:val="clear" w:color="auto" w:fill="auto"/>
          </w:tcPr>
          <w:p w14:paraId="1BC7187A" w14:textId="77777777" w:rsidR="00256129" w:rsidRPr="00BC0026" w:rsidRDefault="00256129" w:rsidP="00FF14C1">
            <w:pPr>
              <w:pStyle w:val="TAL"/>
              <w:rPr>
                <w:lang w:eastAsia="zh-CN"/>
              </w:rPr>
            </w:pPr>
            <w:proofErr w:type="spellStart"/>
            <w:r w:rsidRPr="00BC0026">
              <w:rPr>
                <w:lang w:eastAsia="zh-CN"/>
              </w:rPr>
              <w:t>energyEfficiency</w:t>
            </w:r>
            <w:r w:rsidRPr="00BC0026">
              <w:rPr>
                <w:rFonts w:eastAsia="DengXian" w:hint="eastAsia"/>
                <w:lang w:eastAsia="zh-CN"/>
              </w:rPr>
              <w:t>P</w:t>
            </w:r>
            <w:r w:rsidRPr="00BC0026">
              <w:rPr>
                <w:rFonts w:eastAsia="DengXian"/>
                <w:lang w:eastAsia="zh-CN"/>
              </w:rPr>
              <w:t>roblematicObject</w:t>
            </w:r>
            <w:proofErr w:type="spellEnd"/>
          </w:p>
        </w:tc>
        <w:tc>
          <w:tcPr>
            <w:tcW w:w="3769" w:type="dxa"/>
            <w:shd w:val="clear" w:color="auto" w:fill="auto"/>
          </w:tcPr>
          <w:p w14:paraId="4002BCF0" w14:textId="77777777" w:rsidR="00256129" w:rsidRPr="00BC0026" w:rsidRDefault="00256129" w:rsidP="00FF14C1">
            <w:pPr>
              <w:pStyle w:val="TAL"/>
              <w:rPr>
                <w:rFonts w:eastAsia="DengXian"/>
                <w:lang w:eastAsia="zh-CN"/>
              </w:rPr>
            </w:pPr>
            <w:r w:rsidRPr="00BC0026">
              <w:rPr>
                <w:rFonts w:eastAsia="DengXian" w:hint="eastAsia"/>
                <w:lang w:eastAsia="zh-CN"/>
              </w:rPr>
              <w:t>I</w:t>
            </w:r>
            <w:r w:rsidRPr="00BC0026">
              <w:rPr>
                <w:rFonts w:eastAsia="DengXian"/>
                <w:lang w:eastAsia="zh-CN"/>
              </w:rPr>
              <w:t xml:space="preserve">ndication of </w:t>
            </w:r>
            <w:r w:rsidRPr="00BC0026">
              <w:rPr>
                <w:rFonts w:eastAsia="DengXian" w:hint="eastAsia"/>
                <w:lang w:eastAsia="zh-CN"/>
              </w:rPr>
              <w:t>NR</w:t>
            </w:r>
            <w:r w:rsidRPr="00BC0026">
              <w:rPr>
                <w:rFonts w:eastAsia="DengXian"/>
                <w:lang w:eastAsia="zh-CN"/>
              </w:rPr>
              <w:t xml:space="preserve"> </w:t>
            </w:r>
            <w:r w:rsidRPr="00BC0026">
              <w:rPr>
                <w:rFonts w:eastAsia="DengXian" w:hint="eastAsia"/>
                <w:lang w:eastAsia="zh-CN"/>
              </w:rPr>
              <w:t>cells</w:t>
            </w:r>
            <w:r w:rsidRPr="00BC0026">
              <w:rPr>
                <w:rFonts w:eastAsia="DengXian"/>
                <w:lang w:eastAsia="zh-CN"/>
              </w:rPr>
              <w:t xml:space="preserve"> or NFs where the energy efficiency issues occurred or potentially occur.</w:t>
            </w:r>
          </w:p>
        </w:tc>
        <w:tc>
          <w:tcPr>
            <w:tcW w:w="992" w:type="dxa"/>
          </w:tcPr>
          <w:p w14:paraId="44171B01" w14:textId="77777777" w:rsidR="00256129" w:rsidRPr="00BC0026" w:rsidRDefault="00256129" w:rsidP="00FF14C1">
            <w:pPr>
              <w:pStyle w:val="TAL"/>
              <w:rPr>
                <w:lang w:eastAsia="zh-CN"/>
              </w:rPr>
            </w:pPr>
            <w:r w:rsidRPr="00BC0026">
              <w:rPr>
                <w:rFonts w:hint="eastAsia"/>
                <w:lang w:eastAsia="zh-CN"/>
              </w:rPr>
              <w:t>M</w:t>
            </w:r>
          </w:p>
        </w:tc>
        <w:tc>
          <w:tcPr>
            <w:tcW w:w="2268" w:type="dxa"/>
          </w:tcPr>
          <w:p w14:paraId="4573CAB5" w14:textId="77777777" w:rsidR="00256129" w:rsidRPr="00BC0026" w:rsidRDefault="00256129" w:rsidP="00FF14C1">
            <w:pPr>
              <w:pStyle w:val="TAL"/>
              <w:rPr>
                <w:rFonts w:cs="Arial"/>
                <w:szCs w:val="18"/>
                <w:lang w:eastAsia="zh-CN"/>
              </w:rPr>
            </w:pPr>
            <w:r w:rsidRPr="00BC0026">
              <w:rPr>
                <w:rFonts w:cs="Arial"/>
                <w:szCs w:val="18"/>
              </w:rPr>
              <w:t>type: DN</w:t>
            </w:r>
          </w:p>
          <w:p w14:paraId="06345753" w14:textId="77777777" w:rsidR="00256129" w:rsidRPr="00BC0026" w:rsidRDefault="00256129" w:rsidP="00FF14C1">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2106CF44" w14:textId="77777777" w:rsidR="00256129" w:rsidRPr="00BC0026" w:rsidRDefault="00256129" w:rsidP="00FF14C1">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1D4A1B74" w14:textId="77777777" w:rsidR="00256129" w:rsidRPr="00BC0026" w:rsidRDefault="00256129" w:rsidP="00FF14C1">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3F0BEA03" w14:textId="77777777" w:rsidR="00256129" w:rsidRPr="00BC0026" w:rsidRDefault="00256129" w:rsidP="00FF14C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71D49C2" w14:textId="77777777" w:rsidR="00256129" w:rsidRPr="00BC0026" w:rsidRDefault="00256129" w:rsidP="00FF14C1">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256129" w:rsidRPr="00BC0026" w14:paraId="14744585" w14:textId="77777777" w:rsidTr="00FF14C1">
        <w:trPr>
          <w:jc w:val="center"/>
        </w:trPr>
        <w:tc>
          <w:tcPr>
            <w:tcW w:w="3016" w:type="dxa"/>
            <w:shd w:val="clear" w:color="auto" w:fill="auto"/>
          </w:tcPr>
          <w:p w14:paraId="1FB4B14A" w14:textId="77777777" w:rsidR="00256129" w:rsidRPr="00BC0026" w:rsidRDefault="00256129" w:rsidP="00FF14C1">
            <w:pPr>
              <w:pStyle w:val="TAL"/>
              <w:rPr>
                <w:lang w:eastAsia="zh-CN"/>
              </w:rPr>
            </w:pPr>
            <w:proofErr w:type="spellStart"/>
            <w:r w:rsidRPr="00BC0026">
              <w:rPr>
                <w:lang w:eastAsia="zh-CN"/>
              </w:rPr>
              <w:t>energyEfficiencyProblemType</w:t>
            </w:r>
            <w:proofErr w:type="spellEnd"/>
          </w:p>
        </w:tc>
        <w:tc>
          <w:tcPr>
            <w:tcW w:w="3769" w:type="dxa"/>
            <w:shd w:val="clear" w:color="auto" w:fill="auto"/>
          </w:tcPr>
          <w:p w14:paraId="72021841" w14:textId="77777777" w:rsidR="00256129" w:rsidRPr="00BC0026" w:rsidRDefault="00256129" w:rsidP="00FF14C1">
            <w:pPr>
              <w:pStyle w:val="TAL"/>
              <w:rPr>
                <w:lang w:eastAsia="zh-CN"/>
              </w:rPr>
            </w:pPr>
            <w:r w:rsidRPr="00BC0026">
              <w:rPr>
                <w:lang w:eastAsia="zh-CN"/>
              </w:rPr>
              <w:t>Indication of type of the energy efficiency issues.</w:t>
            </w:r>
          </w:p>
          <w:p w14:paraId="5569748A" w14:textId="77777777" w:rsidR="00256129" w:rsidRPr="00BC0026" w:rsidRDefault="00256129" w:rsidP="00FF14C1">
            <w:pPr>
              <w:pStyle w:val="TAL"/>
              <w:rPr>
                <w:lang w:eastAsia="zh-CN"/>
              </w:rPr>
            </w:pPr>
          </w:p>
          <w:p w14:paraId="49A8C6F2" w14:textId="77777777" w:rsidR="00256129" w:rsidRPr="00BC0026" w:rsidRDefault="00256129" w:rsidP="00FF14C1">
            <w:pPr>
              <w:pStyle w:val="TAL"/>
              <w:rPr>
                <w:lang w:eastAsia="zh-CN"/>
              </w:rPr>
            </w:pPr>
            <w:r w:rsidRPr="00BC0026">
              <w:rPr>
                <w:lang w:eastAsia="zh-CN"/>
              </w:rPr>
              <w:t xml:space="preserve">The allowed value is one of the enumerated values: </w:t>
            </w:r>
            <w:proofErr w:type="spellStart"/>
            <w:r w:rsidRPr="00BC0026">
              <w:rPr>
                <w:lang w:eastAsia="zh-CN"/>
              </w:rPr>
              <w:t>HighEnergyConsumption</w:t>
            </w:r>
            <w:proofErr w:type="spellEnd"/>
            <w:r w:rsidRPr="00BC0026">
              <w:rPr>
                <w:lang w:eastAsia="zh-CN"/>
              </w:rPr>
              <w:t xml:space="preserve">, </w:t>
            </w:r>
            <w:proofErr w:type="spellStart"/>
            <w:r w:rsidRPr="00BC0026">
              <w:rPr>
                <w:lang w:eastAsia="zh-CN"/>
              </w:rPr>
              <w:t>LowEenergyEfficiency</w:t>
            </w:r>
            <w:proofErr w:type="spellEnd"/>
            <w:r w:rsidRPr="00BC0026">
              <w:rPr>
                <w:lang w:eastAsia="zh-CN"/>
              </w:rPr>
              <w:t>, Other, Unknown.</w:t>
            </w:r>
          </w:p>
        </w:tc>
        <w:tc>
          <w:tcPr>
            <w:tcW w:w="992" w:type="dxa"/>
          </w:tcPr>
          <w:p w14:paraId="6AE51292" w14:textId="77777777" w:rsidR="00256129" w:rsidRPr="00BC0026" w:rsidRDefault="00256129" w:rsidP="00FF14C1">
            <w:pPr>
              <w:pStyle w:val="TAL"/>
              <w:rPr>
                <w:lang w:eastAsia="zh-CN"/>
              </w:rPr>
            </w:pPr>
            <w:r w:rsidRPr="00BC0026">
              <w:rPr>
                <w:rFonts w:hint="eastAsia"/>
                <w:lang w:eastAsia="zh-CN"/>
              </w:rPr>
              <w:t>M</w:t>
            </w:r>
          </w:p>
        </w:tc>
        <w:tc>
          <w:tcPr>
            <w:tcW w:w="2268" w:type="dxa"/>
          </w:tcPr>
          <w:p w14:paraId="71065104" w14:textId="77777777" w:rsidR="00256129" w:rsidRPr="00BC0026" w:rsidRDefault="00256129" w:rsidP="00FF14C1">
            <w:pPr>
              <w:pStyle w:val="TAL"/>
              <w:rPr>
                <w:rFonts w:cs="Arial"/>
                <w:szCs w:val="18"/>
                <w:lang w:eastAsia="zh-CN"/>
              </w:rPr>
            </w:pPr>
            <w:r w:rsidRPr="00BC0026">
              <w:rPr>
                <w:rFonts w:cs="Arial"/>
                <w:szCs w:val="18"/>
              </w:rPr>
              <w:t>type: enumeration</w:t>
            </w:r>
          </w:p>
          <w:p w14:paraId="1A5EE889" w14:textId="77777777" w:rsidR="00256129" w:rsidRPr="00BC0026" w:rsidRDefault="00256129" w:rsidP="00FF14C1">
            <w:pPr>
              <w:pStyle w:val="TAL"/>
              <w:rPr>
                <w:rFonts w:cs="Arial"/>
                <w:szCs w:val="18"/>
                <w:lang w:eastAsia="zh-CN"/>
              </w:rPr>
            </w:pPr>
            <w:r w:rsidRPr="00BC0026">
              <w:rPr>
                <w:rFonts w:cs="Arial"/>
                <w:szCs w:val="18"/>
              </w:rPr>
              <w:t>multiplicity: 1</w:t>
            </w:r>
          </w:p>
          <w:p w14:paraId="460BA0C4" w14:textId="77777777" w:rsidR="00256129" w:rsidRPr="00BC0026" w:rsidRDefault="00256129" w:rsidP="00FF14C1">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4723669B" w14:textId="77777777" w:rsidR="00256129" w:rsidRPr="00BC0026" w:rsidRDefault="00256129" w:rsidP="00FF14C1">
            <w:pPr>
              <w:pStyle w:val="TAL"/>
              <w:rPr>
                <w:rFonts w:cs="Arial"/>
                <w:szCs w:val="18"/>
              </w:rPr>
            </w:pPr>
            <w:proofErr w:type="spellStart"/>
            <w:r w:rsidRPr="00BC0026">
              <w:rPr>
                <w:rFonts w:cs="Arial"/>
                <w:szCs w:val="18"/>
              </w:rPr>
              <w:t>isUnique</w:t>
            </w:r>
            <w:proofErr w:type="spellEnd"/>
            <w:r w:rsidRPr="00BC0026">
              <w:rPr>
                <w:rFonts w:cs="Arial"/>
                <w:szCs w:val="18"/>
              </w:rPr>
              <w:t>: N/A</w:t>
            </w:r>
          </w:p>
          <w:p w14:paraId="34241543" w14:textId="77777777" w:rsidR="00256129" w:rsidRPr="00BC0026" w:rsidRDefault="00256129" w:rsidP="00FF14C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75073B8" w14:textId="77777777" w:rsidR="00256129" w:rsidRPr="00BC0026" w:rsidRDefault="00256129" w:rsidP="00FF14C1">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256129" w:rsidRPr="00BC0026" w14:paraId="06715683" w14:textId="77777777" w:rsidTr="00FF14C1">
        <w:trPr>
          <w:jc w:val="center"/>
        </w:trPr>
        <w:tc>
          <w:tcPr>
            <w:tcW w:w="3016" w:type="dxa"/>
            <w:tcBorders>
              <w:top w:val="single" w:sz="4" w:space="0" w:color="auto"/>
              <w:left w:val="single" w:sz="4" w:space="0" w:color="auto"/>
              <w:bottom w:val="single" w:sz="4" w:space="0" w:color="auto"/>
              <w:right w:val="single" w:sz="4" w:space="0" w:color="auto"/>
            </w:tcBorders>
            <w:shd w:val="clear" w:color="auto" w:fill="auto"/>
          </w:tcPr>
          <w:p w14:paraId="4B9BB377" w14:textId="77777777" w:rsidR="00256129" w:rsidRPr="00BC0026" w:rsidRDefault="00256129" w:rsidP="00FF14C1">
            <w:pPr>
              <w:pStyle w:val="TAL"/>
              <w:rPr>
                <w:lang w:eastAsia="zh-CN"/>
              </w:rPr>
            </w:pPr>
            <w:proofErr w:type="spellStart"/>
            <w:r w:rsidRPr="00BC0026">
              <w:rPr>
                <w:lang w:eastAsia="zh-CN"/>
              </w:rPr>
              <w:t>trafficLoadTrends</w:t>
            </w:r>
            <w:proofErr w:type="spellEnd"/>
          </w:p>
        </w:tc>
        <w:tc>
          <w:tcPr>
            <w:tcW w:w="3769" w:type="dxa"/>
            <w:tcBorders>
              <w:top w:val="single" w:sz="4" w:space="0" w:color="auto"/>
              <w:left w:val="single" w:sz="4" w:space="0" w:color="auto"/>
              <w:bottom w:val="single" w:sz="4" w:space="0" w:color="auto"/>
              <w:right w:val="single" w:sz="4" w:space="0" w:color="auto"/>
            </w:tcBorders>
            <w:shd w:val="clear" w:color="auto" w:fill="auto"/>
          </w:tcPr>
          <w:p w14:paraId="2F40C641" w14:textId="77777777" w:rsidR="00256129" w:rsidRPr="00BC0026" w:rsidRDefault="00256129" w:rsidP="00FF14C1">
            <w:pPr>
              <w:pStyle w:val="TAL"/>
              <w:rPr>
                <w:lang w:eastAsia="zh-CN"/>
              </w:rPr>
            </w:pPr>
            <w:r w:rsidRPr="00BC0026">
              <w:rPr>
                <w:lang w:eastAsia="zh-CN"/>
              </w:rPr>
              <w:t xml:space="preserve">The predictions of the trends of traffic load in </w:t>
            </w:r>
            <w:r w:rsidRPr="00BC0026">
              <w:rPr>
                <w:rFonts w:hint="eastAsia"/>
                <w:lang w:eastAsia="zh-CN"/>
              </w:rPr>
              <w:t>a</w:t>
            </w:r>
            <w:r w:rsidRPr="00BC0026">
              <w:rPr>
                <w:lang w:eastAsia="zh-CN"/>
              </w:rPr>
              <w:t xml:space="preserve"> certain </w:t>
            </w:r>
            <w:proofErr w:type="gramStart"/>
            <w:r w:rsidRPr="00BC0026">
              <w:rPr>
                <w:lang w:eastAsia="zh-CN"/>
              </w:rPr>
              <w:t>time period</w:t>
            </w:r>
            <w:proofErr w:type="gramEnd"/>
            <w:r w:rsidRPr="00BC0026">
              <w:rPr>
                <w:lang w:eastAsia="zh-CN"/>
              </w:rPr>
              <w:t xml:space="preserve">. The predictions include the traffic load of the issue cell(s) and </w:t>
            </w:r>
            <w:proofErr w:type="spellStart"/>
            <w:r w:rsidRPr="00BC0026">
              <w:rPr>
                <w:lang w:eastAsia="zh-CN"/>
              </w:rPr>
              <w:t>neighboring</w:t>
            </w:r>
            <w:proofErr w:type="spellEnd"/>
            <w:r w:rsidRPr="00BC0026">
              <w:rPr>
                <w:lang w:eastAsia="zh-CN"/>
              </w:rPr>
              <w:t xml:space="preserve"> cell(s).</w:t>
            </w:r>
          </w:p>
        </w:tc>
        <w:tc>
          <w:tcPr>
            <w:tcW w:w="992" w:type="dxa"/>
            <w:tcBorders>
              <w:top w:val="single" w:sz="4" w:space="0" w:color="auto"/>
              <w:left w:val="single" w:sz="4" w:space="0" w:color="auto"/>
              <w:bottom w:val="single" w:sz="4" w:space="0" w:color="auto"/>
              <w:right w:val="single" w:sz="4" w:space="0" w:color="auto"/>
            </w:tcBorders>
          </w:tcPr>
          <w:p w14:paraId="63028646" w14:textId="77777777" w:rsidR="00256129" w:rsidRPr="00BC0026" w:rsidRDefault="00256129" w:rsidP="00FF14C1">
            <w:pPr>
              <w:pStyle w:val="TAL"/>
              <w:rPr>
                <w:lang w:eastAsia="zh-CN"/>
              </w:rPr>
            </w:pPr>
            <w:r w:rsidRPr="00BC0026">
              <w:rPr>
                <w:lang w:eastAsia="zh-CN"/>
              </w:rPr>
              <w:t>M</w:t>
            </w:r>
          </w:p>
        </w:tc>
        <w:tc>
          <w:tcPr>
            <w:tcW w:w="2268" w:type="dxa"/>
            <w:tcBorders>
              <w:top w:val="single" w:sz="4" w:space="0" w:color="auto"/>
              <w:left w:val="single" w:sz="4" w:space="0" w:color="auto"/>
              <w:bottom w:val="single" w:sz="4" w:space="0" w:color="auto"/>
              <w:right w:val="single" w:sz="4" w:space="0" w:color="auto"/>
            </w:tcBorders>
          </w:tcPr>
          <w:p w14:paraId="72E62363" w14:textId="77777777" w:rsidR="00256129" w:rsidRPr="00BC0026" w:rsidRDefault="00256129" w:rsidP="00FF14C1">
            <w:pPr>
              <w:pStyle w:val="TAL"/>
              <w:rPr>
                <w:rFonts w:cs="Arial"/>
                <w:szCs w:val="18"/>
              </w:rPr>
            </w:pPr>
            <w:proofErr w:type="spellStart"/>
            <w:proofErr w:type="gramStart"/>
            <w:r w:rsidRPr="00BC0026">
              <w:rPr>
                <w:rFonts w:cs="Arial"/>
                <w:szCs w:val="18"/>
              </w:rPr>
              <w:t>type:TrafficLoadTrend</w:t>
            </w:r>
            <w:proofErr w:type="spellEnd"/>
            <w:proofErr w:type="gramEnd"/>
          </w:p>
          <w:p w14:paraId="01E885C1" w14:textId="77777777" w:rsidR="00256129" w:rsidRPr="00BC0026" w:rsidRDefault="00256129" w:rsidP="00FF14C1">
            <w:pPr>
              <w:pStyle w:val="TAL"/>
              <w:rPr>
                <w:rFonts w:cs="Arial"/>
                <w:szCs w:val="18"/>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505FE918" w14:textId="77777777" w:rsidR="00256129" w:rsidRPr="00BC0026" w:rsidRDefault="00256129" w:rsidP="00FF14C1">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0A7E2F77" w14:textId="77777777" w:rsidR="00256129" w:rsidRPr="00BC0026" w:rsidRDefault="00256129" w:rsidP="00FF14C1">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25EFA85F" w14:textId="77777777" w:rsidR="00256129" w:rsidRPr="00BC0026" w:rsidRDefault="00256129" w:rsidP="00FF14C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761B0A91" w14:textId="77777777" w:rsidR="00256129" w:rsidRPr="00BC0026" w:rsidRDefault="00256129" w:rsidP="00FF14C1">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256129" w:rsidRPr="00BC0026" w14:paraId="2B449AC1" w14:textId="77777777" w:rsidTr="00FF14C1">
        <w:trPr>
          <w:jc w:val="center"/>
        </w:trPr>
        <w:tc>
          <w:tcPr>
            <w:tcW w:w="3016" w:type="dxa"/>
            <w:shd w:val="clear" w:color="auto" w:fill="auto"/>
          </w:tcPr>
          <w:p w14:paraId="4510A08D" w14:textId="77777777" w:rsidR="00256129" w:rsidRPr="00BC0026" w:rsidRDefault="00256129" w:rsidP="00FF14C1">
            <w:pPr>
              <w:pStyle w:val="TAL"/>
              <w:rPr>
                <w:lang w:eastAsia="zh-CN"/>
              </w:rPr>
            </w:pPr>
            <w:proofErr w:type="spellStart"/>
            <w:r w:rsidRPr="005F294E">
              <w:rPr>
                <w:lang w:eastAsia="zh-CN"/>
              </w:rPr>
              <w:t>rAN</w:t>
            </w:r>
            <w:r w:rsidRPr="00BC0026">
              <w:rPr>
                <w:lang w:eastAsia="zh-CN"/>
              </w:rPr>
              <w:t>energySavingRecommendations</w:t>
            </w:r>
            <w:proofErr w:type="spellEnd"/>
          </w:p>
        </w:tc>
        <w:tc>
          <w:tcPr>
            <w:tcW w:w="3769" w:type="dxa"/>
            <w:shd w:val="clear" w:color="auto" w:fill="auto"/>
          </w:tcPr>
          <w:p w14:paraId="29EC2D92" w14:textId="77777777" w:rsidR="00256129" w:rsidRPr="00BC0026" w:rsidRDefault="00256129" w:rsidP="00FF14C1">
            <w:pPr>
              <w:pStyle w:val="TAL"/>
              <w:rPr>
                <w:rFonts w:eastAsia="DengXian" w:cs="Arial"/>
                <w:szCs w:val="18"/>
                <w:lang w:eastAsia="zh-CN"/>
              </w:rPr>
            </w:pPr>
            <w:r w:rsidRPr="00BC0026">
              <w:rPr>
                <w:rFonts w:eastAsia="DengXian" w:cs="Arial"/>
                <w:szCs w:val="18"/>
                <w:lang w:eastAsia="zh-CN"/>
              </w:rPr>
              <w:t>For ES on NR cells. It may contain a set of:</w:t>
            </w:r>
          </w:p>
          <w:p w14:paraId="649D068A" w14:textId="77777777" w:rsidR="00256129" w:rsidRPr="00BC0026" w:rsidRDefault="00256129" w:rsidP="00FF14C1">
            <w:pPr>
              <w:pStyle w:val="TAL"/>
              <w:ind w:left="560" w:hanging="283"/>
              <w:rPr>
                <w:rFonts w:cs="Arial"/>
                <w:szCs w:val="18"/>
              </w:rPr>
            </w:pPr>
            <w:r w:rsidRPr="00BC0026">
              <w:rPr>
                <w:rFonts w:cs="Arial"/>
                <w:szCs w:val="18"/>
              </w:rPr>
              <w:t>-</w:t>
            </w:r>
            <w:r w:rsidRPr="00BC0026">
              <w:rPr>
                <w:rFonts w:cs="Arial"/>
                <w:szCs w:val="18"/>
              </w:rPr>
              <w:tab/>
              <w:t xml:space="preserve">Recommended NR Cell (ES-Cell) to enter </w:t>
            </w:r>
            <w:proofErr w:type="spellStart"/>
            <w:r w:rsidRPr="00BC0026">
              <w:rPr>
                <w:rFonts w:cs="Arial"/>
                <w:szCs w:val="18"/>
              </w:rPr>
              <w:t>energySaving</w:t>
            </w:r>
            <w:proofErr w:type="spellEnd"/>
            <w:r w:rsidRPr="00BC0026">
              <w:rPr>
                <w:rFonts w:cs="Arial"/>
                <w:szCs w:val="18"/>
              </w:rPr>
              <w:t xml:space="preserve"> state.</w:t>
            </w:r>
          </w:p>
          <w:p w14:paraId="7710C76D" w14:textId="77777777" w:rsidR="00256129" w:rsidRPr="00BC0026" w:rsidRDefault="00256129" w:rsidP="00FF14C1">
            <w:pPr>
              <w:pStyle w:val="TAL"/>
              <w:ind w:left="560" w:hanging="283"/>
              <w:rPr>
                <w:rFonts w:cs="Arial"/>
                <w:szCs w:val="18"/>
              </w:rPr>
            </w:pPr>
            <w:r w:rsidRPr="00BC0026">
              <w:rPr>
                <w:rFonts w:cs="Arial"/>
                <w:szCs w:val="18"/>
              </w:rPr>
              <w:t>-</w:t>
            </w:r>
            <w:r w:rsidRPr="00BC0026">
              <w:rPr>
                <w:rFonts w:cs="Arial"/>
                <w:szCs w:val="18"/>
              </w:rPr>
              <w:tab/>
              <w:t>Recommended candidate cells with precedence for taking over the traffic of the ES-Cell.</w:t>
            </w:r>
          </w:p>
          <w:p w14:paraId="59BFA4FF" w14:textId="77777777" w:rsidR="00256129" w:rsidRPr="00BC0026" w:rsidRDefault="00256129" w:rsidP="00FF14C1">
            <w:pPr>
              <w:pStyle w:val="TAL"/>
              <w:ind w:left="560" w:hanging="283"/>
              <w:rPr>
                <w:rFonts w:cs="Arial"/>
                <w:szCs w:val="18"/>
              </w:rPr>
            </w:pPr>
            <w:r w:rsidRPr="00BC0026">
              <w:rPr>
                <w:rFonts w:cs="Arial"/>
                <w:szCs w:val="18"/>
              </w:rPr>
              <w:t>-</w:t>
            </w:r>
            <w:r w:rsidRPr="00BC0026">
              <w:rPr>
                <w:rFonts w:cs="Arial"/>
                <w:szCs w:val="18"/>
              </w:rPr>
              <w:tab/>
              <w:t>The time to enter and terminate the energy saving state.</w:t>
            </w:r>
          </w:p>
          <w:p w14:paraId="2829A2FB" w14:textId="77777777" w:rsidR="00256129" w:rsidRDefault="00256129" w:rsidP="00FF14C1">
            <w:pPr>
              <w:pStyle w:val="TAL"/>
              <w:ind w:left="560" w:hanging="283"/>
              <w:rPr>
                <w:ins w:id="11" w:author="Siva Swaminathan" w:date="2023-07-26T15:00:00Z"/>
                <w:rFonts w:cs="Arial"/>
                <w:szCs w:val="18"/>
              </w:rPr>
            </w:pPr>
            <w:r w:rsidRPr="00BC0026">
              <w:rPr>
                <w:rFonts w:cs="Arial"/>
                <w:szCs w:val="18"/>
              </w:rPr>
              <w:t>-</w:t>
            </w:r>
            <w:r w:rsidRPr="00BC0026">
              <w:rPr>
                <w:rFonts w:cs="Arial"/>
                <w:szCs w:val="18"/>
              </w:rPr>
              <w:tab/>
              <w:t>The load threshold to enter and terminate the energy saving state for the ES-Cell.</w:t>
            </w:r>
          </w:p>
          <w:p w14:paraId="605E3094" w14:textId="77777777" w:rsidR="00256129" w:rsidRPr="00BC0026" w:rsidDel="0095530C" w:rsidRDefault="00256129" w:rsidP="00FF14C1">
            <w:pPr>
              <w:pStyle w:val="TAL"/>
              <w:ind w:left="560" w:hanging="283"/>
              <w:rPr>
                <w:del w:id="12" w:author="Siva Swaminathan" w:date="2023-07-26T15:00:00Z"/>
                <w:rFonts w:cs="Arial"/>
                <w:szCs w:val="18"/>
              </w:rPr>
            </w:pPr>
          </w:p>
          <w:p w14:paraId="187A7CDA" w14:textId="77777777" w:rsidR="00256129" w:rsidRPr="00BC0026" w:rsidRDefault="00256129" w:rsidP="00FF14C1">
            <w:pPr>
              <w:pStyle w:val="TAL"/>
              <w:rPr>
                <w:rFonts w:cs="Arial"/>
                <w:szCs w:val="18"/>
              </w:rPr>
            </w:pPr>
            <w:r w:rsidRPr="005F294E">
              <w:t>This exist only in case of RAN energy saving is supported.</w:t>
            </w:r>
          </w:p>
        </w:tc>
        <w:tc>
          <w:tcPr>
            <w:tcW w:w="992" w:type="dxa"/>
          </w:tcPr>
          <w:p w14:paraId="2E147DEE" w14:textId="77777777" w:rsidR="00256129" w:rsidRPr="00BC0026" w:rsidRDefault="00256129" w:rsidP="00FF14C1">
            <w:pPr>
              <w:pStyle w:val="TAL"/>
              <w:rPr>
                <w:lang w:eastAsia="zh-CN"/>
              </w:rPr>
            </w:pPr>
            <w:r w:rsidRPr="005F294E">
              <w:rPr>
                <w:lang w:eastAsia="zh-CN"/>
              </w:rPr>
              <w:t>C</w:t>
            </w:r>
            <w:r w:rsidRPr="00BC0026">
              <w:rPr>
                <w:lang w:eastAsia="zh-CN"/>
              </w:rPr>
              <w:t>M</w:t>
            </w:r>
          </w:p>
        </w:tc>
        <w:tc>
          <w:tcPr>
            <w:tcW w:w="2268" w:type="dxa"/>
          </w:tcPr>
          <w:p w14:paraId="632FD8EB" w14:textId="77777777" w:rsidR="00256129" w:rsidRPr="00BC0026" w:rsidRDefault="00256129" w:rsidP="00FF14C1">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ins w:id="13" w:author="Siva Swaminathan" w:date="2023-07-26T15:00:00Z">
              <w:r>
                <w:rPr>
                  <w:rFonts w:cs="Arial"/>
                  <w:szCs w:val="18"/>
                  <w:lang w:eastAsia="zh-CN"/>
                </w:rPr>
                <w:t>s</w:t>
              </w:r>
            </w:ins>
            <w:r w:rsidRPr="005F294E">
              <w:rPr>
                <w:rFonts w:cs="Arial"/>
                <w:szCs w:val="18"/>
                <w:lang w:eastAsia="zh-CN"/>
              </w:rPr>
              <w:t>OnNRcell</w:t>
            </w:r>
            <w:proofErr w:type="spellEnd"/>
          </w:p>
          <w:p w14:paraId="3DA197D2" w14:textId="77777777" w:rsidR="00256129" w:rsidRPr="00BC0026" w:rsidRDefault="00256129" w:rsidP="00FF14C1">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7B4A3511" w14:textId="77777777" w:rsidR="00256129" w:rsidRPr="00BC0026" w:rsidRDefault="00256129" w:rsidP="00FF14C1">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68E2CEF3" w14:textId="77777777" w:rsidR="00256129" w:rsidRPr="00BC0026" w:rsidRDefault="00256129" w:rsidP="00FF14C1">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02A3131" w14:textId="77777777" w:rsidR="00256129" w:rsidRPr="00BC0026" w:rsidRDefault="00256129" w:rsidP="00FF14C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DAE1ABD" w14:textId="77777777" w:rsidR="00256129" w:rsidRPr="00BC0026" w:rsidRDefault="00256129" w:rsidP="00FF14C1">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256129" w:rsidRPr="00BC0026" w14:paraId="359B8B29" w14:textId="77777777" w:rsidTr="00FF14C1">
        <w:trPr>
          <w:jc w:val="center"/>
        </w:trPr>
        <w:tc>
          <w:tcPr>
            <w:tcW w:w="3016" w:type="dxa"/>
            <w:shd w:val="clear" w:color="auto" w:fill="auto"/>
          </w:tcPr>
          <w:p w14:paraId="01F1ACA4" w14:textId="77777777" w:rsidR="00256129" w:rsidRPr="00BC0026" w:rsidRDefault="00256129" w:rsidP="00FF14C1">
            <w:pPr>
              <w:pStyle w:val="TAL"/>
              <w:rPr>
                <w:lang w:eastAsia="zh-CN"/>
              </w:rPr>
            </w:pPr>
            <w:proofErr w:type="spellStart"/>
            <w:r>
              <w:rPr>
                <w:rFonts w:hint="eastAsia"/>
                <w:lang w:eastAsia="zh-CN"/>
              </w:rPr>
              <w:t>cN</w:t>
            </w:r>
            <w:r w:rsidRPr="00BC0026">
              <w:rPr>
                <w:lang w:eastAsia="zh-CN"/>
              </w:rPr>
              <w:t>energySavingRecommendations</w:t>
            </w:r>
            <w:proofErr w:type="spellEnd"/>
          </w:p>
        </w:tc>
        <w:tc>
          <w:tcPr>
            <w:tcW w:w="3769" w:type="dxa"/>
            <w:shd w:val="clear" w:color="auto" w:fill="auto"/>
          </w:tcPr>
          <w:p w14:paraId="2F78D0D8" w14:textId="77777777" w:rsidR="00256129" w:rsidRPr="00BC0026" w:rsidRDefault="00256129" w:rsidP="00FF14C1">
            <w:pPr>
              <w:pStyle w:val="TAL"/>
            </w:pPr>
            <w:r w:rsidRPr="00BC0026">
              <w:t>For ES on UPFs. It contains a set of:</w:t>
            </w:r>
          </w:p>
          <w:p w14:paraId="48F0A9F7" w14:textId="77777777" w:rsidR="00256129" w:rsidRPr="00BC0026" w:rsidRDefault="00256129" w:rsidP="00FF14C1">
            <w:pPr>
              <w:pStyle w:val="TAL"/>
              <w:ind w:left="560" w:hanging="283"/>
              <w:rPr>
                <w:rFonts w:cs="Arial"/>
                <w:szCs w:val="18"/>
              </w:rPr>
            </w:pPr>
            <w:r w:rsidRPr="00BC0026">
              <w:rPr>
                <w:rFonts w:cs="Arial"/>
                <w:szCs w:val="18"/>
              </w:rPr>
              <w:t>-</w:t>
            </w:r>
            <w:r w:rsidRPr="00BC0026">
              <w:rPr>
                <w:rFonts w:cs="Arial"/>
                <w:szCs w:val="18"/>
              </w:rPr>
              <w:tab/>
              <w:t>Recommended UPF (ES-UPF) to conduct energy saving.</w:t>
            </w:r>
          </w:p>
          <w:p w14:paraId="53B53BC0" w14:textId="77777777" w:rsidR="00256129" w:rsidRPr="00BC0026" w:rsidRDefault="00256129" w:rsidP="00FF14C1">
            <w:pPr>
              <w:pStyle w:val="TAL"/>
              <w:ind w:left="560" w:hanging="283"/>
              <w:rPr>
                <w:rFonts w:cs="Arial"/>
                <w:szCs w:val="18"/>
              </w:rPr>
            </w:pPr>
            <w:r w:rsidRPr="00BC0026">
              <w:rPr>
                <w:rFonts w:cs="Arial"/>
                <w:szCs w:val="18"/>
              </w:rPr>
              <w:t>-</w:t>
            </w:r>
            <w:r w:rsidRPr="00BC0026">
              <w:rPr>
                <w:rFonts w:cs="Arial"/>
                <w:szCs w:val="18"/>
              </w:rPr>
              <w:tab/>
              <w:t>Recommended candidate UPFs with precedence for taking over the traffic of the ES-UPF.</w:t>
            </w:r>
          </w:p>
          <w:p w14:paraId="6AC2187A" w14:textId="77777777" w:rsidR="00256129" w:rsidRDefault="00256129" w:rsidP="00FF14C1">
            <w:pPr>
              <w:pStyle w:val="TAL"/>
              <w:ind w:left="560" w:hanging="283"/>
              <w:rPr>
                <w:rFonts w:cs="Arial"/>
                <w:szCs w:val="18"/>
                <w:lang w:eastAsia="zh-CN"/>
              </w:rPr>
            </w:pPr>
            <w:r w:rsidRPr="00BC0026">
              <w:rPr>
                <w:rFonts w:cs="Arial" w:hint="eastAsia"/>
                <w:szCs w:val="18"/>
                <w:lang w:eastAsia="zh-CN"/>
              </w:rPr>
              <w:t>-</w:t>
            </w:r>
            <w:r w:rsidRPr="00BC0026">
              <w:rPr>
                <w:rFonts w:cs="Arial"/>
                <w:szCs w:val="18"/>
              </w:rPr>
              <w:tab/>
              <w:t>T</w:t>
            </w:r>
            <w:r w:rsidRPr="00BC0026">
              <w:rPr>
                <w:rFonts w:cs="Arial"/>
                <w:szCs w:val="18"/>
                <w:lang w:eastAsia="zh-CN"/>
              </w:rPr>
              <w:t>he time to conduct energy saving for the ES-UPF.</w:t>
            </w:r>
          </w:p>
          <w:p w14:paraId="3331F775" w14:textId="77777777" w:rsidR="00256129" w:rsidRPr="00BC0026" w:rsidRDefault="00256129" w:rsidP="00FF14C1">
            <w:pPr>
              <w:pStyle w:val="TAL"/>
              <w:rPr>
                <w:lang w:eastAsia="zh-CN"/>
              </w:rPr>
            </w:pPr>
            <w:r>
              <w:rPr>
                <w:lang w:eastAsia="zh-CN"/>
              </w:rPr>
              <w:t xml:space="preserve">This exist only in case of CN </w:t>
            </w:r>
            <w:r>
              <w:rPr>
                <w:rFonts w:hint="eastAsia"/>
                <w:lang w:eastAsia="zh-CN"/>
              </w:rPr>
              <w:t>energy</w:t>
            </w:r>
            <w:r>
              <w:rPr>
                <w:lang w:eastAsia="zh-CN"/>
              </w:rPr>
              <w:t xml:space="preserve"> </w:t>
            </w:r>
            <w:r>
              <w:rPr>
                <w:rFonts w:hint="eastAsia"/>
                <w:lang w:eastAsia="zh-CN"/>
              </w:rPr>
              <w:t>saving</w:t>
            </w:r>
            <w:r>
              <w:rPr>
                <w:lang w:eastAsia="zh-CN"/>
              </w:rPr>
              <w:t xml:space="preserve"> </w:t>
            </w:r>
            <w:r>
              <w:rPr>
                <w:rFonts w:hint="eastAsia"/>
                <w:lang w:eastAsia="zh-CN"/>
              </w:rPr>
              <w:t>is</w:t>
            </w:r>
            <w:r>
              <w:rPr>
                <w:lang w:eastAsia="zh-CN"/>
              </w:rPr>
              <w:t xml:space="preserve"> </w:t>
            </w:r>
            <w:proofErr w:type="gramStart"/>
            <w:r>
              <w:rPr>
                <w:lang w:eastAsia="zh-CN"/>
              </w:rPr>
              <w:t>supported..</w:t>
            </w:r>
            <w:proofErr w:type="gramEnd"/>
          </w:p>
        </w:tc>
        <w:tc>
          <w:tcPr>
            <w:tcW w:w="992" w:type="dxa"/>
          </w:tcPr>
          <w:p w14:paraId="1EEF1601" w14:textId="77777777" w:rsidR="00256129" w:rsidRPr="00BC0026" w:rsidRDefault="00256129" w:rsidP="00FF14C1">
            <w:pPr>
              <w:pStyle w:val="TAL"/>
              <w:rPr>
                <w:lang w:eastAsia="zh-CN"/>
              </w:rPr>
            </w:pPr>
            <w:r>
              <w:rPr>
                <w:rFonts w:hint="eastAsia"/>
                <w:lang w:eastAsia="zh-CN"/>
              </w:rPr>
              <w:t>C</w:t>
            </w:r>
            <w:r w:rsidRPr="00BC0026">
              <w:rPr>
                <w:lang w:eastAsia="zh-CN"/>
              </w:rPr>
              <w:t>M</w:t>
            </w:r>
          </w:p>
        </w:tc>
        <w:tc>
          <w:tcPr>
            <w:tcW w:w="2268" w:type="dxa"/>
          </w:tcPr>
          <w:p w14:paraId="552BD750" w14:textId="77777777" w:rsidR="00256129" w:rsidRPr="00BC0026" w:rsidRDefault="00256129" w:rsidP="00FF14C1">
            <w:pPr>
              <w:pStyle w:val="TAL"/>
              <w:rPr>
                <w:rFonts w:cs="Arial"/>
                <w:szCs w:val="18"/>
                <w:lang w:eastAsia="zh-CN"/>
              </w:rPr>
            </w:pPr>
            <w:r w:rsidRPr="00BC0026">
              <w:rPr>
                <w:rFonts w:cs="Arial"/>
                <w:szCs w:val="18"/>
              </w:rPr>
              <w:t xml:space="preserve">type: </w:t>
            </w:r>
            <w:proofErr w:type="spellStart"/>
            <w:r w:rsidRPr="00BC0026">
              <w:rPr>
                <w:rFonts w:cs="Arial"/>
                <w:szCs w:val="18"/>
                <w:lang w:eastAsia="zh-CN"/>
              </w:rPr>
              <w:t>EsRecommendation</w:t>
            </w:r>
            <w:ins w:id="14" w:author="Siva Swaminathan" w:date="2023-07-26T15:00:00Z">
              <w:r>
                <w:rPr>
                  <w:rFonts w:cs="Arial"/>
                  <w:szCs w:val="18"/>
                  <w:lang w:eastAsia="zh-CN"/>
                </w:rPr>
                <w:t>s</w:t>
              </w:r>
            </w:ins>
            <w:r w:rsidRPr="00A4090A">
              <w:rPr>
                <w:rFonts w:cs="Arial"/>
                <w:szCs w:val="18"/>
                <w:lang w:eastAsia="zh-CN"/>
              </w:rPr>
              <w:t>OnUPF</w:t>
            </w:r>
            <w:proofErr w:type="spellEnd"/>
          </w:p>
          <w:p w14:paraId="0DF005B0" w14:textId="77777777" w:rsidR="00256129" w:rsidRPr="00BC0026" w:rsidRDefault="00256129" w:rsidP="00FF14C1">
            <w:pPr>
              <w:pStyle w:val="TAL"/>
              <w:rPr>
                <w:rFonts w:cs="Arial"/>
                <w:szCs w:val="18"/>
                <w:lang w:eastAsia="zh-CN"/>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4C16DA73" w14:textId="77777777" w:rsidR="00256129" w:rsidRPr="00BC0026" w:rsidRDefault="00256129" w:rsidP="00FF14C1">
            <w:pPr>
              <w:pStyle w:val="TAL"/>
              <w:rPr>
                <w:rFonts w:cs="Arial"/>
                <w:szCs w:val="18"/>
              </w:rPr>
            </w:pPr>
            <w:proofErr w:type="spellStart"/>
            <w:r w:rsidRPr="00BC0026">
              <w:rPr>
                <w:rFonts w:cs="Arial"/>
                <w:szCs w:val="18"/>
              </w:rPr>
              <w:t>isOrdered</w:t>
            </w:r>
            <w:proofErr w:type="spellEnd"/>
            <w:r w:rsidRPr="00BC0026">
              <w:rPr>
                <w:rFonts w:cs="Arial"/>
                <w:szCs w:val="18"/>
              </w:rPr>
              <w:t xml:space="preserve">: </w:t>
            </w:r>
            <w:r>
              <w:rPr>
                <w:rFonts w:cs="Arial"/>
                <w:szCs w:val="18"/>
              </w:rPr>
              <w:t>True</w:t>
            </w:r>
          </w:p>
          <w:p w14:paraId="23C73962" w14:textId="77777777" w:rsidR="00256129" w:rsidRPr="00BC0026" w:rsidRDefault="00256129" w:rsidP="00FF14C1">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2CF122A5" w14:textId="77777777" w:rsidR="00256129" w:rsidRPr="00BC0026" w:rsidRDefault="00256129" w:rsidP="00FF14C1">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9CAD6B4" w14:textId="77777777" w:rsidR="00256129" w:rsidRPr="00BC0026" w:rsidRDefault="00256129" w:rsidP="00FF14C1">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256129" w:rsidRPr="00BC0026" w14:paraId="0515B38B" w14:textId="77777777" w:rsidTr="00FF14C1">
        <w:trPr>
          <w:jc w:val="center"/>
        </w:trPr>
        <w:tc>
          <w:tcPr>
            <w:tcW w:w="3016" w:type="dxa"/>
            <w:shd w:val="clear" w:color="auto" w:fill="auto"/>
          </w:tcPr>
          <w:p w14:paraId="2B368095" w14:textId="77777777" w:rsidR="00256129" w:rsidRPr="00BC0026" w:rsidRDefault="00256129" w:rsidP="00FF14C1">
            <w:pPr>
              <w:pStyle w:val="TAL"/>
              <w:rPr>
                <w:lang w:eastAsia="zh-CN"/>
              </w:rPr>
            </w:pPr>
            <w:proofErr w:type="spellStart"/>
            <w:r w:rsidRPr="00BC0026">
              <w:rPr>
                <w:lang w:eastAsia="zh-CN"/>
              </w:rPr>
              <w:t>statisticsOfCellsEsState</w:t>
            </w:r>
            <w:proofErr w:type="spellEnd"/>
          </w:p>
        </w:tc>
        <w:tc>
          <w:tcPr>
            <w:tcW w:w="3769" w:type="dxa"/>
            <w:shd w:val="clear" w:color="auto" w:fill="auto"/>
          </w:tcPr>
          <w:p w14:paraId="64EFA20D" w14:textId="77777777" w:rsidR="00256129" w:rsidRPr="00BC0026" w:rsidRDefault="00256129" w:rsidP="00FF14C1">
            <w:pPr>
              <w:pStyle w:val="TAL"/>
              <w:rPr>
                <w:lang w:eastAsia="zh-CN"/>
              </w:rPr>
            </w:pPr>
            <w:r w:rsidRPr="00BC0026">
              <w:rPr>
                <w:rFonts w:hint="eastAsia"/>
                <w:lang w:eastAsia="zh-CN"/>
              </w:rPr>
              <w:t>T</w:t>
            </w:r>
            <w:r w:rsidRPr="00BC0026">
              <w:rPr>
                <w:lang w:eastAsia="zh-CN"/>
              </w:rPr>
              <w:t xml:space="preserve">he statistic result of </w:t>
            </w:r>
            <w:r w:rsidRPr="00BC0026">
              <w:rPr>
                <w:rFonts w:hint="eastAsia"/>
                <w:lang w:eastAsia="zh-CN"/>
              </w:rPr>
              <w:t>current</w:t>
            </w:r>
            <w:r w:rsidRPr="00BC0026">
              <w:rPr>
                <w:lang w:eastAsia="zh-CN"/>
              </w:rPr>
              <w:t xml:space="preserve"> </w:t>
            </w:r>
            <w:r w:rsidRPr="00BC0026">
              <w:rPr>
                <w:rFonts w:hint="eastAsia"/>
                <w:lang w:eastAsia="zh-CN"/>
              </w:rPr>
              <w:t>energy</w:t>
            </w:r>
            <w:r w:rsidRPr="00BC0026">
              <w:rPr>
                <w:lang w:eastAsia="zh-CN"/>
              </w:rPr>
              <w:t xml:space="preserve"> </w:t>
            </w:r>
            <w:r w:rsidRPr="00BC0026">
              <w:rPr>
                <w:rFonts w:hint="eastAsia"/>
                <w:lang w:eastAsia="zh-CN"/>
              </w:rPr>
              <w:t>saving</w:t>
            </w:r>
            <w:r w:rsidRPr="00BC0026">
              <w:rPr>
                <w:lang w:eastAsia="zh-CN"/>
              </w:rPr>
              <w:t xml:space="preserve"> </w:t>
            </w:r>
            <w:r w:rsidRPr="00BC0026">
              <w:rPr>
                <w:rFonts w:hint="eastAsia"/>
                <w:lang w:eastAsia="zh-CN"/>
              </w:rPr>
              <w:t>state</w:t>
            </w:r>
            <w:r w:rsidRPr="00BC0026">
              <w:rPr>
                <w:lang w:eastAsia="zh-CN"/>
              </w:rPr>
              <w:t xml:space="preserve"> </w:t>
            </w:r>
            <w:r w:rsidRPr="00BC0026">
              <w:rPr>
                <w:rFonts w:hint="eastAsia"/>
                <w:lang w:eastAsia="zh-CN"/>
              </w:rPr>
              <w:t>of</w:t>
            </w:r>
            <w:r w:rsidRPr="00BC0026">
              <w:rPr>
                <w:lang w:eastAsia="zh-CN"/>
              </w:rPr>
              <w:t xml:space="preserve"> </w:t>
            </w:r>
            <w:r w:rsidRPr="00BC0026">
              <w:rPr>
                <w:rFonts w:hint="eastAsia"/>
                <w:lang w:eastAsia="zh-CN"/>
              </w:rPr>
              <w:t>the</w:t>
            </w:r>
            <w:r w:rsidRPr="00BC0026">
              <w:rPr>
                <w:lang w:eastAsia="zh-CN"/>
              </w:rPr>
              <w:t xml:space="preserve"> </w:t>
            </w:r>
            <w:r w:rsidRPr="00BC0026">
              <w:rPr>
                <w:rFonts w:hint="eastAsia"/>
                <w:lang w:eastAsia="zh-CN"/>
              </w:rPr>
              <w:t>cells</w:t>
            </w:r>
            <w:r w:rsidRPr="00BC0026">
              <w:rPr>
                <w:lang w:eastAsia="zh-CN"/>
              </w:rPr>
              <w:t xml:space="preserve"> at a certain time, which can be used by consumers to make analysis (</w:t>
            </w:r>
            <w:proofErr w:type="gramStart"/>
            <w:r w:rsidRPr="00BC0026">
              <w:rPr>
                <w:lang w:eastAsia="zh-CN"/>
              </w:rPr>
              <w:t>e.g.</w:t>
            </w:r>
            <w:proofErr w:type="gramEnd"/>
            <w:r w:rsidRPr="00BC0026">
              <w:rPr>
                <w:lang w:eastAsia="zh-CN"/>
              </w:rPr>
              <w:t xml:space="preserve"> observed service experience analysis made by NWDAF) or to make decision (e.g. enter</w:t>
            </w:r>
            <w:r w:rsidRPr="00BC0026">
              <w:rPr>
                <w:rFonts w:hint="eastAsia"/>
                <w:lang w:eastAsia="zh-CN"/>
              </w:rPr>
              <w:t>/</w:t>
            </w:r>
            <w:r w:rsidRPr="00BC0026">
              <w:rPr>
                <w:lang w:eastAsia="zh-CN"/>
              </w:rPr>
              <w:t>exit the energy saving state based on the current energy saving state).</w:t>
            </w:r>
          </w:p>
        </w:tc>
        <w:tc>
          <w:tcPr>
            <w:tcW w:w="992" w:type="dxa"/>
          </w:tcPr>
          <w:p w14:paraId="5828C954" w14:textId="77777777" w:rsidR="00256129" w:rsidRPr="00BC0026" w:rsidRDefault="00256129" w:rsidP="00FF14C1">
            <w:pPr>
              <w:pStyle w:val="TAL"/>
              <w:rPr>
                <w:lang w:eastAsia="zh-CN"/>
              </w:rPr>
            </w:pPr>
            <w:r w:rsidRPr="00BC0026">
              <w:rPr>
                <w:lang w:eastAsia="zh-CN"/>
              </w:rPr>
              <w:t>O</w:t>
            </w:r>
          </w:p>
        </w:tc>
        <w:tc>
          <w:tcPr>
            <w:tcW w:w="2268" w:type="dxa"/>
          </w:tcPr>
          <w:p w14:paraId="2FC077FA" w14:textId="77777777" w:rsidR="00256129" w:rsidRPr="00BC0026" w:rsidRDefault="00256129" w:rsidP="00FF14C1">
            <w:pPr>
              <w:pStyle w:val="TAL"/>
              <w:rPr>
                <w:lang w:eastAsia="zh-CN"/>
              </w:rPr>
            </w:pPr>
            <w:r w:rsidRPr="00BC0026">
              <w:rPr>
                <w:lang w:eastAsia="zh-CN"/>
              </w:rPr>
              <w:t xml:space="preserve">type: </w:t>
            </w:r>
            <w:proofErr w:type="spellStart"/>
            <w:r w:rsidRPr="00BC0026">
              <w:rPr>
                <w:lang w:eastAsia="zh-CN"/>
              </w:rPr>
              <w:t>StatisticOfCellEsState</w:t>
            </w:r>
            <w:proofErr w:type="spellEnd"/>
          </w:p>
          <w:p w14:paraId="05C79135" w14:textId="77777777" w:rsidR="00256129" w:rsidRPr="00BC0026" w:rsidRDefault="00256129" w:rsidP="00FF14C1">
            <w:pPr>
              <w:pStyle w:val="TAL"/>
              <w:rPr>
                <w:lang w:eastAsia="zh-CN"/>
              </w:rPr>
            </w:pPr>
            <w:r w:rsidRPr="00BC0026">
              <w:rPr>
                <w:lang w:eastAsia="zh-CN"/>
              </w:rPr>
              <w:t xml:space="preserve">multiplicity: </w:t>
            </w:r>
            <w:proofErr w:type="gramStart"/>
            <w:r w:rsidRPr="00BC0026">
              <w:rPr>
                <w:lang w:eastAsia="zh-CN"/>
              </w:rPr>
              <w:t>1..</w:t>
            </w:r>
            <w:proofErr w:type="gramEnd"/>
            <w:r w:rsidRPr="00BC0026">
              <w:rPr>
                <w:lang w:eastAsia="zh-CN"/>
              </w:rPr>
              <w:t>*</w:t>
            </w:r>
          </w:p>
          <w:p w14:paraId="541A5A7F" w14:textId="77777777" w:rsidR="00256129" w:rsidRPr="00BC0026" w:rsidRDefault="00256129" w:rsidP="00FF14C1">
            <w:pPr>
              <w:pStyle w:val="TAL"/>
              <w:rPr>
                <w:lang w:eastAsia="zh-CN"/>
              </w:rPr>
            </w:pPr>
            <w:proofErr w:type="spellStart"/>
            <w:r w:rsidRPr="00BC0026">
              <w:rPr>
                <w:lang w:eastAsia="zh-CN"/>
              </w:rPr>
              <w:t>isOrdered</w:t>
            </w:r>
            <w:proofErr w:type="spellEnd"/>
            <w:r w:rsidRPr="00BC0026">
              <w:rPr>
                <w:lang w:eastAsia="zh-CN"/>
              </w:rPr>
              <w:t>: False</w:t>
            </w:r>
          </w:p>
          <w:p w14:paraId="120E957A" w14:textId="77777777" w:rsidR="00256129" w:rsidRPr="00BC0026" w:rsidRDefault="00256129" w:rsidP="00FF14C1">
            <w:pPr>
              <w:pStyle w:val="TAL"/>
              <w:rPr>
                <w:lang w:eastAsia="zh-CN"/>
              </w:rPr>
            </w:pPr>
            <w:proofErr w:type="spellStart"/>
            <w:r w:rsidRPr="00BC0026">
              <w:rPr>
                <w:lang w:eastAsia="zh-CN"/>
              </w:rPr>
              <w:t>isUnique</w:t>
            </w:r>
            <w:proofErr w:type="spellEnd"/>
            <w:r w:rsidRPr="00BC0026">
              <w:rPr>
                <w:lang w:eastAsia="zh-CN"/>
              </w:rPr>
              <w:t>: True</w:t>
            </w:r>
          </w:p>
          <w:p w14:paraId="54892CE8" w14:textId="77777777" w:rsidR="00256129" w:rsidRPr="00BC0026" w:rsidRDefault="00256129" w:rsidP="00FF14C1">
            <w:pPr>
              <w:pStyle w:val="TAL"/>
              <w:rPr>
                <w:lang w:eastAsia="zh-CN"/>
              </w:rPr>
            </w:pPr>
            <w:proofErr w:type="spellStart"/>
            <w:r w:rsidRPr="00BC0026">
              <w:rPr>
                <w:lang w:eastAsia="zh-CN"/>
              </w:rPr>
              <w:t>defaultValue</w:t>
            </w:r>
            <w:proofErr w:type="spellEnd"/>
            <w:r w:rsidRPr="00BC0026">
              <w:rPr>
                <w:lang w:eastAsia="zh-CN"/>
              </w:rPr>
              <w:t>: None</w:t>
            </w:r>
          </w:p>
          <w:p w14:paraId="2D8C93FA" w14:textId="77777777" w:rsidR="00256129" w:rsidRPr="00BC0026" w:rsidRDefault="00256129" w:rsidP="00FF14C1">
            <w:pPr>
              <w:pStyle w:val="TAL"/>
              <w:rPr>
                <w:lang w:eastAsia="zh-CN"/>
              </w:rPr>
            </w:pPr>
            <w:proofErr w:type="spellStart"/>
            <w:r w:rsidRPr="00BC0026">
              <w:rPr>
                <w:lang w:eastAsia="zh-CN"/>
              </w:rPr>
              <w:t>isNullable</w:t>
            </w:r>
            <w:proofErr w:type="spellEnd"/>
            <w:r w:rsidRPr="00BC0026">
              <w:rPr>
                <w:lang w:eastAsia="zh-CN"/>
              </w:rPr>
              <w:t>: False</w:t>
            </w:r>
          </w:p>
        </w:tc>
      </w:tr>
    </w:tbl>
    <w:p w14:paraId="2C95872E" w14:textId="77777777" w:rsidR="00256129" w:rsidRPr="00BC0026" w:rsidRDefault="00256129" w:rsidP="00256129"/>
    <w:p w14:paraId="102A7B6A" w14:textId="1984515C" w:rsidR="006D30BA" w:rsidRDefault="006D30BA" w:rsidP="003902D9">
      <w:pPr>
        <w:pStyle w:val="PL"/>
        <w:keepNext/>
        <w:keepLines/>
      </w:pPr>
    </w:p>
    <w:p w14:paraId="267D16ED" w14:textId="77777777" w:rsidR="00CF5994" w:rsidRDefault="00CF5994" w:rsidP="003902D9">
      <w:pPr>
        <w:pStyle w:val="PL"/>
        <w:keepNext/>
        <w:keepLines/>
      </w:pPr>
    </w:p>
    <w:p w14:paraId="7DD39C5F" w14:textId="64E7B660" w:rsidR="00CF5994" w:rsidRDefault="00CF5994" w:rsidP="00CF59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2"/>
    <w:bookmarkEnd w:id="3"/>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1C5C4F" w14:textId="77777777" w:rsidR="005269CE" w:rsidRDefault="005269CE">
      <w:r>
        <w:separator/>
      </w:r>
    </w:p>
  </w:endnote>
  <w:endnote w:type="continuationSeparator" w:id="0">
    <w:p w14:paraId="04025BF9" w14:textId="77777777" w:rsidR="005269CE" w:rsidRDefault="005269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F189B" w14:textId="77777777" w:rsidR="005269CE" w:rsidRDefault="005269CE">
      <w:r>
        <w:separator/>
      </w:r>
    </w:p>
  </w:footnote>
  <w:footnote w:type="continuationSeparator" w:id="0">
    <w:p w14:paraId="7CC81173" w14:textId="77777777" w:rsidR="005269CE" w:rsidRDefault="005269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F12E62"/>
    <w:multiLevelType w:val="hybridMultilevel"/>
    <w:tmpl w:val="E4F42436"/>
    <w:lvl w:ilvl="0" w:tplc="3398CBAA">
      <w:start w:val="2023"/>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372271419">
    <w:abstractNumId w:val="5"/>
  </w:num>
  <w:num w:numId="6" w16cid:durableId="699822183">
    <w:abstractNumId w:val="6"/>
  </w:num>
  <w:num w:numId="7" w16cid:durableId="2126195979">
    <w:abstractNumId w:val="4"/>
  </w:num>
  <w:num w:numId="8" w16cid:durableId="59744325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ixrARglgMYsAAAA"/>
  </w:docVars>
  <w:rsids>
    <w:rsidRoot w:val="00022E4A"/>
    <w:rsid w:val="000039D4"/>
    <w:rsid w:val="00022E4A"/>
    <w:rsid w:val="000676A7"/>
    <w:rsid w:val="00077CF7"/>
    <w:rsid w:val="000A6394"/>
    <w:rsid w:val="000B5964"/>
    <w:rsid w:val="000B7FED"/>
    <w:rsid w:val="000C038A"/>
    <w:rsid w:val="000C60F3"/>
    <w:rsid w:val="000C6598"/>
    <w:rsid w:val="000D44B3"/>
    <w:rsid w:val="000D6D95"/>
    <w:rsid w:val="000E014D"/>
    <w:rsid w:val="000E2A0B"/>
    <w:rsid w:val="000E6178"/>
    <w:rsid w:val="00144DA2"/>
    <w:rsid w:val="00145D43"/>
    <w:rsid w:val="001544A5"/>
    <w:rsid w:val="00192C46"/>
    <w:rsid w:val="001A08B3"/>
    <w:rsid w:val="001A7B60"/>
    <w:rsid w:val="001A7CAD"/>
    <w:rsid w:val="001B43B2"/>
    <w:rsid w:val="001B52F0"/>
    <w:rsid w:val="001B7A65"/>
    <w:rsid w:val="001D4678"/>
    <w:rsid w:val="001D5E08"/>
    <w:rsid w:val="001E293E"/>
    <w:rsid w:val="001E41F3"/>
    <w:rsid w:val="001E52C3"/>
    <w:rsid w:val="00256129"/>
    <w:rsid w:val="0026004D"/>
    <w:rsid w:val="002640DD"/>
    <w:rsid w:val="00270F17"/>
    <w:rsid w:val="00275D12"/>
    <w:rsid w:val="00284FEB"/>
    <w:rsid w:val="002860C4"/>
    <w:rsid w:val="002862AF"/>
    <w:rsid w:val="00292400"/>
    <w:rsid w:val="002A5E83"/>
    <w:rsid w:val="002B5741"/>
    <w:rsid w:val="002C37AC"/>
    <w:rsid w:val="002E472E"/>
    <w:rsid w:val="002F5BEA"/>
    <w:rsid w:val="00305409"/>
    <w:rsid w:val="0034108E"/>
    <w:rsid w:val="003609EF"/>
    <w:rsid w:val="0036231A"/>
    <w:rsid w:val="00371C50"/>
    <w:rsid w:val="00374DD4"/>
    <w:rsid w:val="00382A5F"/>
    <w:rsid w:val="003902D9"/>
    <w:rsid w:val="003A49CB"/>
    <w:rsid w:val="003D4F56"/>
    <w:rsid w:val="003E1A36"/>
    <w:rsid w:val="00407A84"/>
    <w:rsid w:val="00410371"/>
    <w:rsid w:val="004242F1"/>
    <w:rsid w:val="00440C3B"/>
    <w:rsid w:val="00441A0E"/>
    <w:rsid w:val="00454380"/>
    <w:rsid w:val="004936F7"/>
    <w:rsid w:val="004A52C6"/>
    <w:rsid w:val="004B75B7"/>
    <w:rsid w:val="004D1D31"/>
    <w:rsid w:val="005009D9"/>
    <w:rsid w:val="0051580D"/>
    <w:rsid w:val="005269CE"/>
    <w:rsid w:val="00547111"/>
    <w:rsid w:val="00562BE6"/>
    <w:rsid w:val="005658F2"/>
    <w:rsid w:val="0057781D"/>
    <w:rsid w:val="0058456A"/>
    <w:rsid w:val="00592D74"/>
    <w:rsid w:val="005954C6"/>
    <w:rsid w:val="005A49C5"/>
    <w:rsid w:val="005B6D24"/>
    <w:rsid w:val="005B7B0B"/>
    <w:rsid w:val="005D6EAF"/>
    <w:rsid w:val="005E2C44"/>
    <w:rsid w:val="005E60AC"/>
    <w:rsid w:val="005E6228"/>
    <w:rsid w:val="005F2407"/>
    <w:rsid w:val="005F4417"/>
    <w:rsid w:val="006024A2"/>
    <w:rsid w:val="00621188"/>
    <w:rsid w:val="006257ED"/>
    <w:rsid w:val="0065536E"/>
    <w:rsid w:val="00661685"/>
    <w:rsid w:val="00665C47"/>
    <w:rsid w:val="00682F87"/>
    <w:rsid w:val="0068622F"/>
    <w:rsid w:val="00695808"/>
    <w:rsid w:val="006A0BE0"/>
    <w:rsid w:val="006A4BEF"/>
    <w:rsid w:val="006B46FB"/>
    <w:rsid w:val="006D30BA"/>
    <w:rsid w:val="006E21FB"/>
    <w:rsid w:val="007179E1"/>
    <w:rsid w:val="00720C52"/>
    <w:rsid w:val="0073469D"/>
    <w:rsid w:val="007528D8"/>
    <w:rsid w:val="00753B1A"/>
    <w:rsid w:val="007558D1"/>
    <w:rsid w:val="007625FA"/>
    <w:rsid w:val="0076421F"/>
    <w:rsid w:val="0078293B"/>
    <w:rsid w:val="00785599"/>
    <w:rsid w:val="00792342"/>
    <w:rsid w:val="007977A8"/>
    <w:rsid w:val="007B13F3"/>
    <w:rsid w:val="007B512A"/>
    <w:rsid w:val="007C2097"/>
    <w:rsid w:val="007D6A07"/>
    <w:rsid w:val="007F7259"/>
    <w:rsid w:val="008040A8"/>
    <w:rsid w:val="008073CB"/>
    <w:rsid w:val="00812CB9"/>
    <w:rsid w:val="008279FA"/>
    <w:rsid w:val="008626E7"/>
    <w:rsid w:val="00870EE7"/>
    <w:rsid w:val="00880A55"/>
    <w:rsid w:val="008863B9"/>
    <w:rsid w:val="008A45A6"/>
    <w:rsid w:val="008A4799"/>
    <w:rsid w:val="008B7764"/>
    <w:rsid w:val="008D38FA"/>
    <w:rsid w:val="008D39FE"/>
    <w:rsid w:val="008F1CB7"/>
    <w:rsid w:val="008F3789"/>
    <w:rsid w:val="008F3FFB"/>
    <w:rsid w:val="008F686C"/>
    <w:rsid w:val="00912739"/>
    <w:rsid w:val="009148DE"/>
    <w:rsid w:val="00941E30"/>
    <w:rsid w:val="00962C39"/>
    <w:rsid w:val="009777D9"/>
    <w:rsid w:val="009818E4"/>
    <w:rsid w:val="00991B88"/>
    <w:rsid w:val="009A5753"/>
    <w:rsid w:val="009A579D"/>
    <w:rsid w:val="009E3297"/>
    <w:rsid w:val="009F734F"/>
    <w:rsid w:val="00A1069F"/>
    <w:rsid w:val="00A246B6"/>
    <w:rsid w:val="00A42012"/>
    <w:rsid w:val="00A47E70"/>
    <w:rsid w:val="00A50CF0"/>
    <w:rsid w:val="00A55B0A"/>
    <w:rsid w:val="00A62F12"/>
    <w:rsid w:val="00A748BE"/>
    <w:rsid w:val="00A75884"/>
    <w:rsid w:val="00A7671C"/>
    <w:rsid w:val="00A97D64"/>
    <w:rsid w:val="00AA2CBC"/>
    <w:rsid w:val="00AA6D89"/>
    <w:rsid w:val="00AC5820"/>
    <w:rsid w:val="00AC7E4E"/>
    <w:rsid w:val="00AD1CD8"/>
    <w:rsid w:val="00AE5DD8"/>
    <w:rsid w:val="00B06550"/>
    <w:rsid w:val="00B13F88"/>
    <w:rsid w:val="00B258BB"/>
    <w:rsid w:val="00B3726D"/>
    <w:rsid w:val="00B67B97"/>
    <w:rsid w:val="00B71634"/>
    <w:rsid w:val="00B722D8"/>
    <w:rsid w:val="00B92129"/>
    <w:rsid w:val="00B968C8"/>
    <w:rsid w:val="00B96FB2"/>
    <w:rsid w:val="00BA3EC5"/>
    <w:rsid w:val="00BA51D9"/>
    <w:rsid w:val="00BB5DFC"/>
    <w:rsid w:val="00BD279D"/>
    <w:rsid w:val="00BD6BB8"/>
    <w:rsid w:val="00BE7BD0"/>
    <w:rsid w:val="00BF27A2"/>
    <w:rsid w:val="00BF62E0"/>
    <w:rsid w:val="00C020BD"/>
    <w:rsid w:val="00C050A8"/>
    <w:rsid w:val="00C12D8A"/>
    <w:rsid w:val="00C42D1B"/>
    <w:rsid w:val="00C66BA2"/>
    <w:rsid w:val="00C92309"/>
    <w:rsid w:val="00C95985"/>
    <w:rsid w:val="00CC5026"/>
    <w:rsid w:val="00CC68D0"/>
    <w:rsid w:val="00CF0580"/>
    <w:rsid w:val="00CF5994"/>
    <w:rsid w:val="00CF5C18"/>
    <w:rsid w:val="00D03F9A"/>
    <w:rsid w:val="00D04052"/>
    <w:rsid w:val="00D06D51"/>
    <w:rsid w:val="00D24991"/>
    <w:rsid w:val="00D441BC"/>
    <w:rsid w:val="00D50255"/>
    <w:rsid w:val="00D66520"/>
    <w:rsid w:val="00DA6C7B"/>
    <w:rsid w:val="00DC4A11"/>
    <w:rsid w:val="00DE34CF"/>
    <w:rsid w:val="00DF23BA"/>
    <w:rsid w:val="00DF2B00"/>
    <w:rsid w:val="00E03657"/>
    <w:rsid w:val="00E054E2"/>
    <w:rsid w:val="00E13F3D"/>
    <w:rsid w:val="00E2050C"/>
    <w:rsid w:val="00E34898"/>
    <w:rsid w:val="00EB09B7"/>
    <w:rsid w:val="00EE7D7C"/>
    <w:rsid w:val="00F061AF"/>
    <w:rsid w:val="00F25D98"/>
    <w:rsid w:val="00F300FB"/>
    <w:rsid w:val="00F53069"/>
    <w:rsid w:val="00F57AF6"/>
    <w:rsid w:val="00F65AC5"/>
    <w:rsid w:val="00FA7D52"/>
    <w:rsid w:val="00FB4CA1"/>
    <w:rsid w:val="00FB6386"/>
    <w:rsid w:val="00FE2E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59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1Char">
    <w:name w:val="Heading 1 Char"/>
    <w:basedOn w:val="DefaultParagraphFont"/>
    <w:link w:val="Heading1"/>
    <w:rsid w:val="00BF62E0"/>
    <w:rPr>
      <w:rFonts w:ascii="Arial" w:hAnsi="Arial"/>
      <w:sz w:val="36"/>
      <w:lang w:val="en-GB" w:eastAsia="en-US"/>
    </w:rPr>
  </w:style>
  <w:style w:type="character" w:customStyle="1" w:styleId="EXCar">
    <w:name w:val="EX Car"/>
    <w:link w:val="EX"/>
    <w:qFormat/>
    <w:locked/>
    <w:rsid w:val="00BF62E0"/>
    <w:rPr>
      <w:rFonts w:ascii="Times New Roman" w:hAnsi="Times New Roman"/>
      <w:lang w:val="en-GB" w:eastAsia="en-US"/>
    </w:rPr>
  </w:style>
  <w:style w:type="character" w:customStyle="1" w:styleId="B1Char">
    <w:name w:val="B1 Char"/>
    <w:link w:val="B1"/>
    <w:qFormat/>
    <w:rsid w:val="00BF62E0"/>
    <w:rPr>
      <w:rFonts w:ascii="Times New Roman" w:hAnsi="Times New Roman"/>
      <w:lang w:val="en-GB" w:eastAsia="en-US"/>
    </w:rPr>
  </w:style>
  <w:style w:type="character" w:customStyle="1" w:styleId="BalloonTextChar">
    <w:name w:val="Balloon Text Char"/>
    <w:link w:val="BalloonText"/>
    <w:rsid w:val="00BF62E0"/>
    <w:rPr>
      <w:rFonts w:ascii="Tahoma" w:hAnsi="Tahoma" w:cs="Tahoma"/>
      <w:sz w:val="16"/>
      <w:szCs w:val="16"/>
      <w:lang w:val="en-GB" w:eastAsia="en-US"/>
    </w:rPr>
  </w:style>
  <w:style w:type="table" w:styleId="TableGrid">
    <w:name w:val="Table Grid"/>
    <w:basedOn w:val="TableNormal"/>
    <w:uiPriority w:val="59"/>
    <w:rsid w:val="00BF62E0"/>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F62E0"/>
    <w:rPr>
      <w:color w:val="605E5C"/>
      <w:shd w:val="clear" w:color="auto" w:fill="E1DFDD"/>
    </w:rPr>
  </w:style>
  <w:style w:type="character" w:customStyle="1" w:styleId="TALChar">
    <w:name w:val="TAL Char"/>
    <w:link w:val="TAL"/>
    <w:qFormat/>
    <w:rsid w:val="00BF62E0"/>
    <w:rPr>
      <w:rFonts w:ascii="Arial" w:hAnsi="Arial"/>
      <w:sz w:val="18"/>
      <w:lang w:val="en-GB" w:eastAsia="en-US"/>
    </w:rPr>
  </w:style>
  <w:style w:type="character" w:customStyle="1" w:styleId="TAHChar">
    <w:name w:val="TAH Char"/>
    <w:link w:val="TAH"/>
    <w:rsid w:val="00BF62E0"/>
    <w:rPr>
      <w:rFonts w:ascii="Arial" w:hAnsi="Arial"/>
      <w:b/>
      <w:sz w:val="18"/>
      <w:lang w:val="en-GB" w:eastAsia="en-US"/>
    </w:rPr>
  </w:style>
  <w:style w:type="character" w:customStyle="1" w:styleId="EditorsNoteChar">
    <w:name w:val="Editor's Note Char"/>
    <w:link w:val="EditorsNote"/>
    <w:rsid w:val="00BF62E0"/>
    <w:rPr>
      <w:rFonts w:ascii="Times New Roman" w:hAnsi="Times New Roman"/>
      <w:color w:val="FF0000"/>
      <w:lang w:val="en-GB" w:eastAsia="en-US"/>
    </w:rPr>
  </w:style>
  <w:style w:type="character" w:customStyle="1" w:styleId="THChar">
    <w:name w:val="TH Char"/>
    <w:link w:val="TH"/>
    <w:qFormat/>
    <w:rsid w:val="00BF62E0"/>
    <w:rPr>
      <w:rFonts w:ascii="Arial" w:hAnsi="Arial"/>
      <w:b/>
      <w:lang w:val="en-GB" w:eastAsia="en-US"/>
    </w:rPr>
  </w:style>
  <w:style w:type="character" w:customStyle="1" w:styleId="CommentTextChar">
    <w:name w:val="Comment Text Char"/>
    <w:link w:val="CommentText"/>
    <w:rsid w:val="00BF62E0"/>
    <w:rPr>
      <w:rFonts w:ascii="Times New Roman" w:hAnsi="Times New Roman"/>
      <w:lang w:val="en-GB" w:eastAsia="en-US"/>
    </w:rPr>
  </w:style>
  <w:style w:type="character" w:customStyle="1" w:styleId="CommentSubjectChar">
    <w:name w:val="Comment Subject Char"/>
    <w:link w:val="CommentSubject"/>
    <w:rsid w:val="00BF62E0"/>
    <w:rPr>
      <w:rFonts w:ascii="Times New Roman" w:hAnsi="Times New Roman"/>
      <w:b/>
      <w:bCs/>
      <w:lang w:val="en-GB" w:eastAsia="en-US"/>
    </w:rPr>
  </w:style>
  <w:style w:type="character" w:customStyle="1" w:styleId="TFChar">
    <w:name w:val="TF Char"/>
    <w:link w:val="TF"/>
    <w:qFormat/>
    <w:rsid w:val="00BF62E0"/>
    <w:rPr>
      <w:rFonts w:ascii="Arial" w:hAnsi="Arial"/>
      <w:b/>
      <w:lang w:val="en-GB" w:eastAsia="en-US"/>
    </w:rPr>
  </w:style>
  <w:style w:type="character" w:customStyle="1" w:styleId="FootnoteTextChar">
    <w:name w:val="Footnote Text Char"/>
    <w:basedOn w:val="DefaultParagraphFont"/>
    <w:link w:val="FootnoteText"/>
    <w:rsid w:val="00BF62E0"/>
    <w:rPr>
      <w:rFonts w:ascii="Times New Roman" w:hAnsi="Times New Roman"/>
      <w:sz w:val="16"/>
      <w:lang w:val="en-GB" w:eastAsia="en-US"/>
    </w:rPr>
  </w:style>
  <w:style w:type="character" w:customStyle="1" w:styleId="DocumentMapChar">
    <w:name w:val="Document Map Char"/>
    <w:basedOn w:val="DefaultParagraphFont"/>
    <w:link w:val="DocumentMap"/>
    <w:rsid w:val="00BF62E0"/>
    <w:rPr>
      <w:rFonts w:ascii="Tahoma" w:hAnsi="Tahoma" w:cs="Tahoma"/>
      <w:shd w:val="clear" w:color="auto" w:fill="000080"/>
      <w:lang w:val="en-GB" w:eastAsia="en-US"/>
    </w:rPr>
  </w:style>
  <w:style w:type="character" w:customStyle="1" w:styleId="TACChar">
    <w:name w:val="TAC Char"/>
    <w:link w:val="TAC"/>
    <w:rsid w:val="00BF62E0"/>
    <w:rPr>
      <w:rFonts w:ascii="Arial" w:hAnsi="Arial"/>
      <w:sz w:val="18"/>
      <w:lang w:val="en-GB" w:eastAsia="en-US"/>
    </w:rPr>
  </w:style>
  <w:style w:type="paragraph" w:styleId="Revision">
    <w:name w:val="Revision"/>
    <w:hidden/>
    <w:uiPriority w:val="99"/>
    <w:semiHidden/>
    <w:rsid w:val="00BF62E0"/>
    <w:rPr>
      <w:rFonts w:ascii="Times New Roman" w:eastAsia="SimSun" w:hAnsi="Times New Roman"/>
      <w:lang w:val="en-GB" w:eastAsia="en-US"/>
    </w:rPr>
  </w:style>
  <w:style w:type="character" w:customStyle="1" w:styleId="TAHCar">
    <w:name w:val="TAH Car"/>
    <w:locked/>
    <w:rsid w:val="00BF62E0"/>
    <w:rPr>
      <w:rFonts w:ascii="Arial" w:eastAsia="Times New Roman" w:hAnsi="Arial" w:cs="Arial"/>
      <w:b/>
      <w:sz w:val="18"/>
      <w:lang w:val="x-none" w:eastAsia="en-US"/>
    </w:rPr>
  </w:style>
  <w:style w:type="character" w:customStyle="1" w:styleId="NOZchn">
    <w:name w:val="NO Zchn"/>
    <w:link w:val="NO"/>
    <w:rsid w:val="00BF62E0"/>
    <w:rPr>
      <w:rFonts w:ascii="Times New Roman" w:hAnsi="Times New Roman"/>
      <w:lang w:val="en-GB" w:eastAsia="en-US"/>
    </w:rPr>
  </w:style>
  <w:style w:type="character" w:customStyle="1" w:styleId="Heading2Char">
    <w:name w:val="Heading 2 Char"/>
    <w:link w:val="Heading2"/>
    <w:rsid w:val="00BF62E0"/>
    <w:rPr>
      <w:rFonts w:ascii="Arial" w:hAnsi="Arial"/>
      <w:sz w:val="32"/>
      <w:lang w:val="en-GB" w:eastAsia="en-US"/>
    </w:rPr>
  </w:style>
  <w:style w:type="character" w:customStyle="1" w:styleId="PLChar">
    <w:name w:val="PL Char"/>
    <w:link w:val="PL"/>
    <w:qFormat/>
    <w:rsid w:val="00BF62E0"/>
    <w:rPr>
      <w:rFonts w:ascii="Courier New" w:hAnsi="Courier New"/>
      <w:sz w:val="16"/>
      <w:lang w:val="en-GB" w:eastAsia="en-US"/>
    </w:rPr>
  </w:style>
  <w:style w:type="paragraph" w:customStyle="1" w:styleId="FL">
    <w:name w:val="FL"/>
    <w:basedOn w:val="Normal"/>
    <w:rsid w:val="00BF62E0"/>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BF62E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F62E0"/>
    <w:rPr>
      <w:rFonts w:ascii="Times New Roman" w:hAnsi="Times New Roman"/>
      <w:lang w:val="en-GB" w:eastAsia="en-US"/>
    </w:rPr>
  </w:style>
  <w:style w:type="character" w:customStyle="1" w:styleId="Heading4Char">
    <w:name w:val="Heading 4 Char"/>
    <w:basedOn w:val="DefaultParagraphFont"/>
    <w:link w:val="Heading4"/>
    <w:rsid w:val="005A49C5"/>
    <w:rPr>
      <w:rFonts w:ascii="Arial" w:hAnsi="Arial"/>
      <w:sz w:val="24"/>
      <w:lang w:val="en-GB" w:eastAsia="en-US"/>
    </w:rPr>
  </w:style>
  <w:style w:type="character" w:customStyle="1" w:styleId="Heading5Char">
    <w:name w:val="Heading 5 Char"/>
    <w:basedOn w:val="DefaultParagraphFont"/>
    <w:link w:val="Heading5"/>
    <w:rsid w:val="005A49C5"/>
    <w:rPr>
      <w:rFonts w:ascii="Arial" w:hAnsi="Arial"/>
      <w:sz w:val="22"/>
      <w:lang w:val="en-GB" w:eastAsia="en-US"/>
    </w:rPr>
  </w:style>
  <w:style w:type="character" w:styleId="UnresolvedMention">
    <w:name w:val="Unresolved Mention"/>
    <w:basedOn w:val="DefaultParagraphFont"/>
    <w:uiPriority w:val="99"/>
    <w:semiHidden/>
    <w:unhideWhenUsed/>
    <w:rsid w:val="004936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1290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41920474">
      <w:bodyDiv w:val="1"/>
      <w:marLeft w:val="0"/>
      <w:marRight w:val="0"/>
      <w:marTop w:val="0"/>
      <w:marBottom w:val="0"/>
      <w:divBdr>
        <w:top w:val="none" w:sz="0" w:space="0" w:color="auto"/>
        <w:left w:val="none" w:sz="0" w:space="0" w:color="auto"/>
        <w:bottom w:val="none" w:sz="0" w:space="0" w:color="auto"/>
        <w:right w:val="none" w:sz="0" w:space="0" w:color="auto"/>
      </w:divBdr>
      <w:divsChild>
        <w:div w:id="2119173412">
          <w:marLeft w:val="0"/>
          <w:marRight w:val="0"/>
          <w:marTop w:val="0"/>
          <w:marBottom w:val="0"/>
          <w:divBdr>
            <w:top w:val="none" w:sz="0" w:space="0" w:color="auto"/>
            <w:left w:val="none" w:sz="0" w:space="0" w:color="auto"/>
            <w:bottom w:val="none" w:sz="0" w:space="0" w:color="auto"/>
            <w:right w:val="none" w:sz="0" w:space="0" w:color="auto"/>
          </w:divBdr>
          <w:divsChild>
            <w:div w:id="101651609">
              <w:marLeft w:val="0"/>
              <w:marRight w:val="0"/>
              <w:marTop w:val="0"/>
              <w:marBottom w:val="0"/>
              <w:divBdr>
                <w:top w:val="none" w:sz="0" w:space="0" w:color="auto"/>
                <w:left w:val="none" w:sz="0" w:space="0" w:color="auto"/>
                <w:bottom w:val="none" w:sz="0" w:space="0" w:color="auto"/>
                <w:right w:val="none" w:sz="0" w:space="0" w:color="auto"/>
              </w:divBdr>
            </w:div>
            <w:div w:id="1326939540">
              <w:marLeft w:val="0"/>
              <w:marRight w:val="0"/>
              <w:marTop w:val="0"/>
              <w:marBottom w:val="0"/>
              <w:divBdr>
                <w:top w:val="none" w:sz="0" w:space="0" w:color="auto"/>
                <w:left w:val="none" w:sz="0" w:space="0" w:color="auto"/>
                <w:bottom w:val="none" w:sz="0" w:space="0" w:color="auto"/>
                <w:right w:val="none" w:sz="0" w:space="0" w:color="auto"/>
              </w:divBdr>
            </w:div>
            <w:div w:id="1051078488">
              <w:marLeft w:val="0"/>
              <w:marRight w:val="0"/>
              <w:marTop w:val="0"/>
              <w:marBottom w:val="0"/>
              <w:divBdr>
                <w:top w:val="none" w:sz="0" w:space="0" w:color="auto"/>
                <w:left w:val="none" w:sz="0" w:space="0" w:color="auto"/>
                <w:bottom w:val="none" w:sz="0" w:space="0" w:color="auto"/>
                <w:right w:val="none" w:sz="0" w:space="0" w:color="auto"/>
              </w:divBdr>
            </w:div>
            <w:div w:id="1271163592">
              <w:marLeft w:val="0"/>
              <w:marRight w:val="0"/>
              <w:marTop w:val="0"/>
              <w:marBottom w:val="0"/>
              <w:divBdr>
                <w:top w:val="none" w:sz="0" w:space="0" w:color="auto"/>
                <w:left w:val="none" w:sz="0" w:space="0" w:color="auto"/>
                <w:bottom w:val="none" w:sz="0" w:space="0" w:color="auto"/>
                <w:right w:val="none" w:sz="0" w:space="0" w:color="auto"/>
              </w:divBdr>
            </w:div>
            <w:div w:id="741097622">
              <w:marLeft w:val="0"/>
              <w:marRight w:val="0"/>
              <w:marTop w:val="0"/>
              <w:marBottom w:val="0"/>
              <w:divBdr>
                <w:top w:val="none" w:sz="0" w:space="0" w:color="auto"/>
                <w:left w:val="none" w:sz="0" w:space="0" w:color="auto"/>
                <w:bottom w:val="none" w:sz="0" w:space="0" w:color="auto"/>
                <w:right w:val="none" w:sz="0" w:space="0" w:color="auto"/>
              </w:divBdr>
            </w:div>
            <w:div w:id="1434592762">
              <w:marLeft w:val="0"/>
              <w:marRight w:val="0"/>
              <w:marTop w:val="0"/>
              <w:marBottom w:val="0"/>
              <w:divBdr>
                <w:top w:val="none" w:sz="0" w:space="0" w:color="auto"/>
                <w:left w:val="none" w:sz="0" w:space="0" w:color="auto"/>
                <w:bottom w:val="none" w:sz="0" w:space="0" w:color="auto"/>
                <w:right w:val="none" w:sz="0" w:space="0" w:color="auto"/>
              </w:divBdr>
            </w:div>
            <w:div w:id="158079634">
              <w:marLeft w:val="0"/>
              <w:marRight w:val="0"/>
              <w:marTop w:val="0"/>
              <w:marBottom w:val="0"/>
              <w:divBdr>
                <w:top w:val="none" w:sz="0" w:space="0" w:color="auto"/>
                <w:left w:val="none" w:sz="0" w:space="0" w:color="auto"/>
                <w:bottom w:val="none" w:sz="0" w:space="0" w:color="auto"/>
                <w:right w:val="none" w:sz="0" w:space="0" w:color="auto"/>
              </w:divBdr>
            </w:div>
            <w:div w:id="1516188605">
              <w:marLeft w:val="0"/>
              <w:marRight w:val="0"/>
              <w:marTop w:val="0"/>
              <w:marBottom w:val="0"/>
              <w:divBdr>
                <w:top w:val="none" w:sz="0" w:space="0" w:color="auto"/>
                <w:left w:val="none" w:sz="0" w:space="0" w:color="auto"/>
                <w:bottom w:val="none" w:sz="0" w:space="0" w:color="auto"/>
                <w:right w:val="none" w:sz="0" w:space="0" w:color="auto"/>
              </w:divBdr>
            </w:div>
            <w:div w:id="2064017933">
              <w:marLeft w:val="0"/>
              <w:marRight w:val="0"/>
              <w:marTop w:val="0"/>
              <w:marBottom w:val="0"/>
              <w:divBdr>
                <w:top w:val="none" w:sz="0" w:space="0" w:color="auto"/>
                <w:left w:val="none" w:sz="0" w:space="0" w:color="auto"/>
                <w:bottom w:val="none" w:sz="0" w:space="0" w:color="auto"/>
                <w:right w:val="none" w:sz="0" w:space="0" w:color="auto"/>
              </w:divBdr>
            </w:div>
            <w:div w:id="379208935">
              <w:marLeft w:val="0"/>
              <w:marRight w:val="0"/>
              <w:marTop w:val="0"/>
              <w:marBottom w:val="0"/>
              <w:divBdr>
                <w:top w:val="none" w:sz="0" w:space="0" w:color="auto"/>
                <w:left w:val="none" w:sz="0" w:space="0" w:color="auto"/>
                <w:bottom w:val="none" w:sz="0" w:space="0" w:color="auto"/>
                <w:right w:val="none" w:sz="0" w:space="0" w:color="auto"/>
              </w:divBdr>
            </w:div>
            <w:div w:id="858323">
              <w:marLeft w:val="0"/>
              <w:marRight w:val="0"/>
              <w:marTop w:val="0"/>
              <w:marBottom w:val="0"/>
              <w:divBdr>
                <w:top w:val="none" w:sz="0" w:space="0" w:color="auto"/>
                <w:left w:val="none" w:sz="0" w:space="0" w:color="auto"/>
                <w:bottom w:val="none" w:sz="0" w:space="0" w:color="auto"/>
                <w:right w:val="none" w:sz="0" w:space="0" w:color="auto"/>
              </w:divBdr>
            </w:div>
            <w:div w:id="1507671327">
              <w:marLeft w:val="0"/>
              <w:marRight w:val="0"/>
              <w:marTop w:val="0"/>
              <w:marBottom w:val="0"/>
              <w:divBdr>
                <w:top w:val="none" w:sz="0" w:space="0" w:color="auto"/>
                <w:left w:val="none" w:sz="0" w:space="0" w:color="auto"/>
                <w:bottom w:val="none" w:sz="0" w:space="0" w:color="auto"/>
                <w:right w:val="none" w:sz="0" w:space="0" w:color="auto"/>
              </w:divBdr>
            </w:div>
            <w:div w:id="1645037049">
              <w:marLeft w:val="0"/>
              <w:marRight w:val="0"/>
              <w:marTop w:val="0"/>
              <w:marBottom w:val="0"/>
              <w:divBdr>
                <w:top w:val="none" w:sz="0" w:space="0" w:color="auto"/>
                <w:left w:val="none" w:sz="0" w:space="0" w:color="auto"/>
                <w:bottom w:val="none" w:sz="0" w:space="0" w:color="auto"/>
                <w:right w:val="none" w:sz="0" w:space="0" w:color="auto"/>
              </w:divBdr>
            </w:div>
            <w:div w:id="266043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938</TotalTime>
  <Pages>3</Pages>
  <Words>924</Words>
  <Characters>6394</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64</cp:revision>
  <cp:lastPrinted>1900-01-01T07:00:00Z</cp:lastPrinted>
  <dcterms:created xsi:type="dcterms:W3CDTF">2023-05-22T15:40:00Z</dcterms:created>
  <dcterms:modified xsi:type="dcterms:W3CDTF">2023-08-08T12:56:00Z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e40f0fa37e8798a3101f5b90cd26e825e301573c1f477c57aff417f27d9d5d36</vt:lpwstr>
  </property>
</Properties>
</file>